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DBD00" w14:textId="2075ECAC" w:rsidR="00816C9D" w:rsidRPr="006C66C9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8E4C84">
        <w:rPr>
          <w:rFonts w:ascii="Arial" w:hAnsi="Arial" w:cs="Arial"/>
          <w:b/>
          <w:sz w:val="24"/>
          <w:lang w:val="de-DE"/>
        </w:rPr>
        <w:t xml:space="preserve">3GPP TSG-RAN WG4 </w:t>
      </w:r>
      <w:r w:rsidR="00C97B95" w:rsidRPr="008E4C84">
        <w:rPr>
          <w:rFonts w:ascii="Arial" w:hAnsi="Arial" w:cs="Arial"/>
          <w:b/>
          <w:sz w:val="24"/>
          <w:lang w:val="de-DE"/>
        </w:rPr>
        <w:t>Meeting #10</w:t>
      </w:r>
      <w:r w:rsidR="002150F0">
        <w:rPr>
          <w:rFonts w:ascii="Arial" w:hAnsi="Arial" w:cs="Arial"/>
          <w:b/>
          <w:sz w:val="24"/>
          <w:lang w:val="de-DE"/>
        </w:rPr>
        <w:t>8</w:t>
      </w:r>
      <w:r w:rsidR="00EB411A">
        <w:rPr>
          <w:rFonts w:ascii="Arial" w:hAnsi="Arial" w:cs="Arial"/>
          <w:b/>
          <w:sz w:val="24"/>
          <w:lang w:val="de-DE"/>
        </w:rPr>
        <w:t>bis</w:t>
      </w:r>
      <w:r w:rsidR="00AE116C" w:rsidRPr="008E4C84">
        <w:rPr>
          <w:rFonts w:ascii="Arial" w:hAnsi="Arial" w:cs="Arial"/>
          <w:b/>
          <w:sz w:val="24"/>
          <w:lang w:val="de-DE"/>
        </w:rPr>
        <w:tab/>
      </w:r>
      <w:r w:rsidR="004C5630" w:rsidRPr="004C5630">
        <w:rPr>
          <w:rFonts w:ascii="Arial" w:hAnsi="Arial" w:cs="Arial"/>
          <w:b/>
          <w:sz w:val="24"/>
          <w:lang w:val="de-DE"/>
        </w:rPr>
        <w:t>R4-2315847</w:t>
      </w:r>
      <w:r w:rsidR="00AE116C" w:rsidRPr="006C66C9">
        <w:rPr>
          <w:rFonts w:ascii="Arial" w:hAnsi="Arial" w:cs="Arial"/>
          <w:b/>
          <w:sz w:val="24"/>
          <w:lang w:val="de-DE"/>
        </w:rPr>
        <w:br/>
      </w:r>
      <w:r w:rsidR="00EB411A" w:rsidRPr="00EB411A">
        <w:rPr>
          <w:rFonts w:ascii="Arial" w:hAnsi="Arial" w:cs="Arial"/>
          <w:b/>
          <w:sz w:val="24"/>
        </w:rPr>
        <w:t>Xiamen, China, October 09 – October 13, 2023</w:t>
      </w:r>
    </w:p>
    <w:p w14:paraId="54489B44" w14:textId="77777777" w:rsidR="00816C9D" w:rsidRPr="006C66C9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0079599F" w14:textId="5C23E958"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Agenda item: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41739C">
        <w:rPr>
          <w:rFonts w:ascii="Arial" w:hAnsi="Arial" w:cs="Arial"/>
          <w:b/>
          <w:sz w:val="24"/>
          <w:szCs w:val="24"/>
        </w:rPr>
        <w:t>5</w:t>
      </w:r>
      <w:r w:rsidR="00EA6F88" w:rsidRPr="00907C02">
        <w:rPr>
          <w:rFonts w:ascii="Arial" w:hAnsi="Arial" w:cs="Arial"/>
          <w:b/>
          <w:sz w:val="24"/>
          <w:szCs w:val="24"/>
        </w:rPr>
        <w:t>.</w:t>
      </w:r>
      <w:r w:rsidR="003E67D5">
        <w:rPr>
          <w:rFonts w:ascii="Arial" w:hAnsi="Arial" w:cs="Arial"/>
          <w:b/>
          <w:sz w:val="24"/>
          <w:szCs w:val="24"/>
        </w:rPr>
        <w:t>20.</w:t>
      </w:r>
      <w:r w:rsidR="00EB411A">
        <w:rPr>
          <w:rFonts w:ascii="Arial" w:hAnsi="Arial" w:cs="Arial"/>
          <w:b/>
          <w:sz w:val="24"/>
          <w:szCs w:val="24"/>
        </w:rPr>
        <w:t>1</w:t>
      </w:r>
    </w:p>
    <w:p w14:paraId="4A6FDB0A" w14:textId="347F0E61"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Source: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D5113B" w:rsidRPr="00EB6357">
        <w:rPr>
          <w:rFonts w:ascii="Arial" w:hAnsi="Arial" w:cs="Arial"/>
          <w:b/>
          <w:sz w:val="24"/>
          <w:szCs w:val="24"/>
        </w:rPr>
        <w:t>vivo</w:t>
      </w:r>
    </w:p>
    <w:p w14:paraId="4032E3E7" w14:textId="117C4CE6" w:rsidR="00816C9D" w:rsidRPr="006C66C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Title:</w:t>
      </w:r>
      <w:r w:rsidRPr="006C66C9">
        <w:rPr>
          <w:rFonts w:ascii="Arial" w:hAnsi="Arial" w:cs="Arial"/>
          <w:b/>
          <w:sz w:val="24"/>
          <w:szCs w:val="24"/>
        </w:rPr>
        <w:tab/>
      </w:r>
      <w:r w:rsidR="001149E5" w:rsidRPr="001149E5">
        <w:rPr>
          <w:rFonts w:ascii="Arial" w:hAnsi="Arial" w:cs="Arial"/>
          <w:b/>
          <w:sz w:val="24"/>
          <w:szCs w:val="24"/>
        </w:rPr>
        <w:t>TP to TR 38.8</w:t>
      </w:r>
      <w:r w:rsidR="00EB6357">
        <w:rPr>
          <w:rFonts w:ascii="Arial" w:hAnsi="Arial" w:cs="Arial"/>
          <w:b/>
          <w:sz w:val="24"/>
          <w:szCs w:val="24"/>
        </w:rPr>
        <w:t>69</w:t>
      </w:r>
      <w:r w:rsidR="00EB6357" w:rsidRPr="00EB6357">
        <w:t xml:space="preserve"> </w:t>
      </w:r>
      <w:r w:rsidR="00EB6357" w:rsidRPr="00EB6357">
        <w:rPr>
          <w:rFonts w:ascii="Arial" w:hAnsi="Arial" w:cs="Arial"/>
          <w:b/>
          <w:sz w:val="24"/>
          <w:szCs w:val="24"/>
        </w:rPr>
        <w:t>LP-WUS receiver architectures</w:t>
      </w:r>
      <w:r w:rsidR="00EB6357">
        <w:rPr>
          <w:rFonts w:ascii="Arial" w:hAnsi="Arial" w:cs="Arial"/>
          <w:b/>
          <w:sz w:val="24"/>
          <w:szCs w:val="24"/>
        </w:rPr>
        <w:t xml:space="preserve"> </w:t>
      </w:r>
      <w:r w:rsidR="00D5113B" w:rsidRPr="006C66C9">
        <w:rPr>
          <w:rFonts w:ascii="Arial" w:hAnsi="Arial" w:cs="Arial"/>
          <w:b/>
          <w:sz w:val="24"/>
          <w:szCs w:val="24"/>
        </w:rPr>
        <w:t xml:space="preserve"> </w:t>
      </w:r>
    </w:p>
    <w:p w14:paraId="7B5DEEFA" w14:textId="77777777" w:rsidR="00816C9D" w:rsidRPr="006C66C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C66C9">
        <w:rPr>
          <w:rFonts w:ascii="Arial" w:hAnsi="Arial" w:cs="Arial"/>
          <w:b/>
          <w:sz w:val="24"/>
          <w:szCs w:val="24"/>
        </w:rPr>
        <w:t>Document for:</w:t>
      </w:r>
      <w:r w:rsidRPr="006C66C9">
        <w:rPr>
          <w:rFonts w:ascii="Arial" w:hAnsi="Arial" w:cs="Arial"/>
          <w:b/>
          <w:sz w:val="24"/>
          <w:szCs w:val="24"/>
        </w:rPr>
        <w:tab/>
        <w:t>Approval</w:t>
      </w:r>
    </w:p>
    <w:p w14:paraId="5DA5F9C2" w14:textId="77777777" w:rsidR="00816C9D" w:rsidRPr="006C66C9" w:rsidRDefault="00816C9D" w:rsidP="00EB7A08">
      <w:pPr>
        <w:pStyle w:val="1"/>
        <w:ind w:left="567" w:hanging="567"/>
      </w:pPr>
      <w:r w:rsidRPr="006C66C9">
        <w:t>1</w:t>
      </w:r>
      <w:r w:rsidRPr="006C66C9">
        <w:tab/>
        <w:t>Introduction</w:t>
      </w:r>
    </w:p>
    <w:p w14:paraId="79C94DFC" w14:textId="4FD6DA50" w:rsidR="002474E1" w:rsidRDefault="00A27ECB" w:rsidP="001F6B9D">
      <w:pPr>
        <w:rPr>
          <w:rFonts w:eastAsia="Batang"/>
        </w:rPr>
      </w:pPr>
      <w:r w:rsidRPr="00A27ECB">
        <w:rPr>
          <w:rFonts w:eastAsia="Batang"/>
        </w:rPr>
        <w:t xml:space="preserve">The outcome of RAN4 analysis and conclusions </w:t>
      </w:r>
      <w:r w:rsidR="00CB7165">
        <w:rPr>
          <w:rFonts w:eastAsia="Batang"/>
        </w:rPr>
        <w:t>to</w:t>
      </w:r>
      <w:r w:rsidRPr="00A27ECB">
        <w:rPr>
          <w:rFonts w:eastAsia="Batang"/>
        </w:rPr>
        <w:t xml:space="preserve"> TR 38.869</w:t>
      </w:r>
      <w:r w:rsidR="007B3611">
        <w:rPr>
          <w:rFonts w:eastAsia="Batang"/>
        </w:rPr>
        <w:t xml:space="preserve"> </w:t>
      </w:r>
      <w:r w:rsidR="00CB7165">
        <w:rPr>
          <w:rFonts w:eastAsia="Batang"/>
        </w:rPr>
        <w:t>ha</w:t>
      </w:r>
      <w:r w:rsidR="004C5630">
        <w:rPr>
          <w:rFonts w:eastAsia="Batang"/>
        </w:rPr>
        <w:t>d</w:t>
      </w:r>
      <w:r w:rsidR="00CB7165">
        <w:rPr>
          <w:rFonts w:eastAsia="Batang"/>
        </w:rPr>
        <w:t xml:space="preserve"> been approved in </w:t>
      </w:r>
      <w:r w:rsidR="007B3611">
        <w:rPr>
          <w:rFonts w:eastAsia="Batang"/>
        </w:rPr>
        <w:t>[1]</w:t>
      </w:r>
      <w:r w:rsidR="00CB7165">
        <w:rPr>
          <w:rFonts w:eastAsia="Batang"/>
        </w:rPr>
        <w:t>.</w:t>
      </w:r>
      <w:r w:rsidRPr="00A27ECB">
        <w:rPr>
          <w:rFonts w:eastAsia="Batang"/>
        </w:rPr>
        <w:t xml:space="preserve"> </w:t>
      </w:r>
      <w:r w:rsidR="00CB7165">
        <w:rPr>
          <w:rFonts w:eastAsia="Batang"/>
        </w:rPr>
        <w:t>T</w:t>
      </w:r>
      <w:r w:rsidRPr="00A27ECB">
        <w:rPr>
          <w:rFonts w:eastAsia="Batang"/>
        </w:rPr>
        <w:t xml:space="preserve">his TP provides </w:t>
      </w:r>
      <w:r w:rsidR="001C4726">
        <w:rPr>
          <w:rFonts w:eastAsia="Batang"/>
        </w:rPr>
        <w:t>further update to</w:t>
      </w:r>
      <w:r w:rsidRPr="00A27ECB">
        <w:rPr>
          <w:rFonts w:eastAsia="Batang"/>
        </w:rPr>
        <w:t xml:space="preserve"> capture RAN4 </w:t>
      </w:r>
      <w:r w:rsidR="001C4726">
        <w:rPr>
          <w:rFonts w:eastAsia="Batang"/>
        </w:rPr>
        <w:t>analysis on LP-WUR RF</w:t>
      </w:r>
      <w:r w:rsidR="007B3611">
        <w:rPr>
          <w:rFonts w:eastAsia="Batang"/>
        </w:rPr>
        <w:t>.</w:t>
      </w:r>
    </w:p>
    <w:p w14:paraId="75038F86" w14:textId="77777777" w:rsidR="00816C9D" w:rsidRPr="006C66C9" w:rsidRDefault="00A55484" w:rsidP="00EB7A08">
      <w:pPr>
        <w:pStyle w:val="1"/>
        <w:ind w:left="567" w:hanging="567"/>
      </w:pPr>
      <w:r w:rsidRPr="006C66C9">
        <w:t>2</w:t>
      </w:r>
      <w:r w:rsidR="00816C9D" w:rsidRPr="006C66C9">
        <w:tab/>
        <w:t>References</w:t>
      </w:r>
    </w:p>
    <w:p w14:paraId="3B35405E" w14:textId="77777777" w:rsidR="00CB7165" w:rsidRPr="00CB7165" w:rsidRDefault="00CB7165" w:rsidP="00CB7165">
      <w:pPr>
        <w:pStyle w:val="af9"/>
        <w:numPr>
          <w:ilvl w:val="0"/>
          <w:numId w:val="1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" w:name="_Hlk60761037"/>
      <w:r w:rsidRPr="00CB7165">
        <w:rPr>
          <w:rFonts w:ascii="Times New Roman" w:eastAsia="Malgun Gothic" w:hAnsi="Times New Roman"/>
          <w:sz w:val="20"/>
          <w:szCs w:val="20"/>
          <w:lang w:val="en-GB"/>
        </w:rPr>
        <w:t xml:space="preserve">R4-2314726, TP to TR 38.869 on LP-WUS receiver architectures, vivo, Huawei, </w:t>
      </w:r>
      <w:proofErr w:type="spellStart"/>
      <w:r w:rsidRPr="00CB7165">
        <w:rPr>
          <w:rFonts w:ascii="Times New Roman" w:eastAsia="Malgun Gothic" w:hAnsi="Times New Roman"/>
          <w:sz w:val="20"/>
          <w:szCs w:val="20"/>
          <w:lang w:val="en-GB"/>
        </w:rPr>
        <w:t>HiSilicon</w:t>
      </w:r>
      <w:proofErr w:type="spellEnd"/>
      <w:r w:rsidRPr="00CB7165">
        <w:rPr>
          <w:rFonts w:ascii="Times New Roman" w:eastAsia="Malgun Gothic" w:hAnsi="Times New Roman"/>
          <w:sz w:val="20"/>
          <w:szCs w:val="20"/>
          <w:lang w:val="en-GB"/>
        </w:rPr>
        <w:t>, Qualcomm, Ericsson, Nokia, RAN4#108</w:t>
      </w:r>
    </w:p>
    <w:p w14:paraId="5AB68575" w14:textId="77777777" w:rsidR="00CB7165" w:rsidRDefault="00CB7165" w:rsidP="00CB7165">
      <w:pPr>
        <w:widowControl w:val="0"/>
        <w:numPr>
          <w:ilvl w:val="0"/>
          <w:numId w:val="1"/>
        </w:numPr>
        <w:spacing w:after="120"/>
        <w:jc w:val="both"/>
        <w:rPr>
          <w:rFonts w:eastAsia="宋体"/>
        </w:rPr>
      </w:pPr>
      <w:r w:rsidRPr="00722DB7">
        <w:rPr>
          <w:rFonts w:eastAsia="宋体"/>
        </w:rPr>
        <w:t>RP‑231814</w:t>
      </w:r>
      <w:r>
        <w:rPr>
          <w:rFonts w:eastAsia="宋体"/>
        </w:rPr>
        <w:t xml:space="preserve">, </w:t>
      </w:r>
      <w:r w:rsidRPr="00722DB7">
        <w:rPr>
          <w:rFonts w:eastAsia="宋体"/>
        </w:rPr>
        <w:t>TR 38.869 v1.0.0 Study on low-power wake up signal and receiver for NR</w:t>
      </w:r>
      <w:r>
        <w:rPr>
          <w:rFonts w:eastAsia="宋体"/>
        </w:rPr>
        <w:t>, RAN#101</w:t>
      </w:r>
    </w:p>
    <w:bookmarkEnd w:id="1"/>
    <w:p w14:paraId="0931EDDB" w14:textId="0D45BE30" w:rsidR="00816C9D" w:rsidRPr="006C66C9" w:rsidRDefault="00A55484" w:rsidP="00EB7A08">
      <w:pPr>
        <w:pStyle w:val="1"/>
        <w:ind w:left="567" w:hanging="567"/>
      </w:pPr>
      <w:r w:rsidRPr="006C66C9">
        <w:t>3</w:t>
      </w:r>
      <w:r w:rsidR="00816C9D" w:rsidRPr="006C66C9">
        <w:tab/>
        <w:t>Text Proposal</w:t>
      </w:r>
      <w:r w:rsidR="00D5113B" w:rsidRPr="006C66C9">
        <w:t xml:space="preserve"> to T</w:t>
      </w:r>
      <w:r w:rsidRPr="006C66C9">
        <w:t>R</w:t>
      </w:r>
      <w:r w:rsidR="00D5113B" w:rsidRPr="006C66C9">
        <w:t xml:space="preserve"> 38.</w:t>
      </w:r>
      <w:r w:rsidR="00C005C5" w:rsidRPr="006C66C9">
        <w:t>8</w:t>
      </w:r>
      <w:r w:rsidR="00C005C5">
        <w:t>69</w:t>
      </w:r>
    </w:p>
    <w:p w14:paraId="5B7E95A4" w14:textId="77777777" w:rsidR="00D449D9" w:rsidRPr="006C66C9" w:rsidRDefault="00D449D9" w:rsidP="00D449D9">
      <w:pPr>
        <w:rPr>
          <w:b/>
          <w:color w:val="FF0000"/>
          <w:sz w:val="28"/>
          <w:szCs w:val="28"/>
        </w:rPr>
      </w:pPr>
      <w:bookmarkStart w:id="2" w:name="OLE_LINK31"/>
    </w:p>
    <w:p w14:paraId="223F9F6E" w14:textId="77777777" w:rsidR="00D449D9" w:rsidRPr="006C66C9" w:rsidRDefault="00D449D9" w:rsidP="00D449D9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 xml:space="preserve">--------------Start of text proposal </w:t>
      </w:r>
      <w:r w:rsidR="00E72B54" w:rsidRPr="006C66C9">
        <w:rPr>
          <w:b/>
          <w:color w:val="FF0000"/>
          <w:sz w:val="28"/>
          <w:szCs w:val="28"/>
        </w:rPr>
        <w:t>1</w:t>
      </w:r>
      <w:r w:rsidRPr="006C66C9">
        <w:rPr>
          <w:b/>
          <w:color w:val="FF0000"/>
          <w:sz w:val="28"/>
          <w:szCs w:val="28"/>
        </w:rPr>
        <w:t>-------------</w:t>
      </w:r>
    </w:p>
    <w:p w14:paraId="4429E341" w14:textId="5AAC2BC8" w:rsidR="003A318B" w:rsidRPr="00297C21" w:rsidRDefault="003A318B" w:rsidP="003A318B">
      <w:pPr>
        <w:pStyle w:val="4"/>
        <w:rPr>
          <w:lang w:val="en-US" w:eastAsia="zh-CN"/>
        </w:rPr>
      </w:pPr>
      <w:r w:rsidRPr="00297C21">
        <w:rPr>
          <w:lang w:val="en-US" w:eastAsia="zh-CN"/>
        </w:rPr>
        <w:t>7.</w:t>
      </w:r>
      <w:r>
        <w:rPr>
          <w:lang w:val="en-US" w:eastAsia="zh-CN"/>
        </w:rPr>
        <w:t>1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2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4</w:t>
      </w:r>
      <w:r>
        <w:rPr>
          <w:lang w:val="en-US" w:eastAsia="zh-CN"/>
        </w:rPr>
        <w:tab/>
      </w:r>
      <w:del w:id="3" w:author="Ruixin Wang (vivo)" w:date="2023-09-26T11:06:00Z">
        <w:r w:rsidDel="0084575D">
          <w:rPr>
            <w:lang w:val="en-US" w:eastAsia="zh-CN"/>
          </w:rPr>
          <w:delText>Phase noise</w:delText>
        </w:r>
      </w:del>
      <w:ins w:id="4" w:author="Ruixin Wang (vivo)" w:date="2023-09-26T11:06:00Z">
        <w:r w:rsidR="0084575D">
          <w:rPr>
            <w:lang w:val="en-US" w:eastAsia="zh-CN"/>
          </w:rPr>
          <w:t>Noise Figure</w:t>
        </w:r>
      </w:ins>
      <w:r>
        <w:rPr>
          <w:lang w:val="en-US" w:eastAsia="zh-CN"/>
        </w:rPr>
        <w:t xml:space="preserve"> </w:t>
      </w:r>
    </w:p>
    <w:p w14:paraId="15FFFF18" w14:textId="181DB83D" w:rsidR="003A318B" w:rsidRPr="00297C21" w:rsidRDefault="003A318B" w:rsidP="003A318B">
      <w:pPr>
        <w:rPr>
          <w:i/>
          <w:lang w:eastAsia="zh-CN"/>
        </w:rPr>
      </w:pPr>
      <w:del w:id="5" w:author="Ruixin Wang (vivo)" w:date="2023-09-26T11:07:00Z">
        <w:r w:rsidRPr="00297C21" w:rsidDel="0084575D">
          <w:rPr>
            <w:i/>
          </w:rPr>
          <w:delText>Editor’s note</w:delText>
        </w:r>
        <w:r w:rsidRPr="00297C21" w:rsidDel="0084575D">
          <w:rPr>
            <w:rFonts w:hint="eastAsia"/>
            <w:i/>
            <w:lang w:eastAsia="zh-CN"/>
          </w:rPr>
          <w:delText>:</w:delText>
        </w:r>
        <w:r w:rsidRPr="00297C21" w:rsidDel="0084575D">
          <w:rPr>
            <w:i/>
            <w:lang w:eastAsia="zh-CN"/>
          </w:rPr>
          <w:delText xml:space="preserve"> </w:delText>
        </w:r>
        <w:r w:rsidDel="0084575D">
          <w:rPr>
            <w:i/>
            <w:lang w:eastAsia="zh-CN"/>
          </w:rPr>
          <w:delText>reserved</w:delText>
        </w:r>
      </w:del>
    </w:p>
    <w:p w14:paraId="25D8BBF9" w14:textId="7A44FCB9" w:rsidR="0084575D" w:rsidRPr="0084575D" w:rsidRDefault="001A0CB2" w:rsidP="0084575D">
      <w:pPr>
        <w:rPr>
          <w:ins w:id="6" w:author="Ruixin Wang (vivo)" w:date="2023-09-26T11:07:00Z"/>
          <w:rFonts w:eastAsiaTheme="minorEastAsia"/>
          <w:bCs/>
          <w:lang w:eastAsia="zh-CN"/>
        </w:rPr>
      </w:pPr>
      <w:ins w:id="7" w:author="Ruixin Wang (vivo)" w:date="2023-09-27T12:17:00Z">
        <w:r>
          <w:rPr>
            <w:rFonts w:eastAsiaTheme="minorEastAsia"/>
            <w:bCs/>
            <w:lang w:eastAsia="zh-CN"/>
          </w:rPr>
          <w:t>In RAN4, t</w:t>
        </w:r>
      </w:ins>
      <w:ins w:id="8" w:author="Ruixin Wang (vivo)" w:date="2023-09-26T11:07:00Z">
        <w:r w:rsidR="0084575D" w:rsidRPr="0084575D">
          <w:rPr>
            <w:rFonts w:eastAsiaTheme="minorEastAsia"/>
            <w:bCs/>
            <w:lang w:eastAsia="zh-CN"/>
          </w:rPr>
          <w:t>he baseline NF assumption to define FR1 REFSENS</w:t>
        </w:r>
        <w:r w:rsidR="0084575D">
          <w:rPr>
            <w:rFonts w:eastAsiaTheme="minorEastAsia"/>
            <w:bCs/>
            <w:lang w:eastAsia="zh-CN"/>
          </w:rPr>
          <w:t xml:space="preserve"> of MR</w:t>
        </w:r>
        <w:r w:rsidR="0084575D" w:rsidRPr="0084575D">
          <w:rPr>
            <w:rFonts w:eastAsiaTheme="minorEastAsia"/>
            <w:bCs/>
            <w:lang w:eastAsia="zh-CN"/>
          </w:rPr>
          <w:t xml:space="preserve"> is ~9dB. In TR 38.921, the noise figure of UE</w:t>
        </w:r>
      </w:ins>
      <w:ins w:id="9" w:author="Ruixin Wang (vivo)" w:date="2023-09-26T11:08:00Z">
        <w:r w:rsidR="0084575D">
          <w:rPr>
            <w:rFonts w:eastAsiaTheme="minorEastAsia"/>
            <w:bCs/>
            <w:lang w:eastAsia="zh-CN"/>
          </w:rPr>
          <w:t xml:space="preserve"> MR</w:t>
        </w:r>
      </w:ins>
      <w:ins w:id="10" w:author="Ruixin Wang (vivo)" w:date="2023-09-26T11:07:00Z">
        <w:r w:rsidR="0084575D" w:rsidRPr="0084575D">
          <w:rPr>
            <w:rFonts w:eastAsiaTheme="minorEastAsia"/>
            <w:bCs/>
            <w:lang w:eastAsia="zh-CN"/>
          </w:rPr>
          <w:t xml:space="preserve"> was assumed to be within the range of 9~13 dB, but only for ITU WP5D studies and not for RF specification. </w:t>
        </w:r>
      </w:ins>
      <w:ins w:id="11" w:author="Ruixin Wang (vivo)" w:date="2023-09-26T11:08:00Z">
        <w:r w:rsidR="0084575D">
          <w:rPr>
            <w:rFonts w:eastAsiaTheme="minorEastAsia"/>
            <w:bCs/>
            <w:lang w:eastAsia="zh-CN"/>
          </w:rPr>
          <w:t xml:space="preserve">RAN4 notice that RAN1 assumes 7dB as typical MR NF for evaluation, </w:t>
        </w:r>
      </w:ins>
      <w:ins w:id="12" w:author="Ruixin Wang (vivo)" w:date="2023-09-26T11:09:00Z">
        <w:r w:rsidR="0084575D">
          <w:rPr>
            <w:rFonts w:eastAsiaTheme="minorEastAsia"/>
            <w:bCs/>
            <w:lang w:eastAsia="zh-CN"/>
          </w:rPr>
          <w:t>for alignment and</w:t>
        </w:r>
      </w:ins>
      <w:ins w:id="13" w:author="Ruixin Wang (vivo)" w:date="2023-09-26T11:08:00Z">
        <w:r w:rsidR="0084575D">
          <w:rPr>
            <w:rFonts w:eastAsiaTheme="minorEastAsia"/>
            <w:bCs/>
            <w:lang w:eastAsia="zh-CN"/>
          </w:rPr>
          <w:t xml:space="preserve"> better understanding, RAN4 further </w:t>
        </w:r>
      </w:ins>
      <w:ins w:id="14" w:author="Ruixin Wang (vivo)" w:date="2023-09-26T11:09:00Z">
        <w:r w:rsidR="0084575D">
          <w:rPr>
            <w:rFonts w:eastAsiaTheme="minorEastAsia"/>
            <w:bCs/>
            <w:lang w:eastAsia="zh-CN"/>
          </w:rPr>
          <w:t xml:space="preserve">discuss the NF of LR based on the delta </w:t>
        </w:r>
      </w:ins>
      <w:ins w:id="15" w:author="Ruixin Wang (vivo)" w:date="2023-09-27T12:17:00Z">
        <w:r>
          <w:rPr>
            <w:rFonts w:eastAsiaTheme="minorEastAsia"/>
            <w:bCs/>
            <w:lang w:eastAsia="zh-CN"/>
          </w:rPr>
          <w:t xml:space="preserve">value </w:t>
        </w:r>
      </w:ins>
      <w:ins w:id="16" w:author="Ruixin Wang (vivo)" w:date="2023-09-26T11:09:00Z">
        <w:r w:rsidR="0084575D">
          <w:rPr>
            <w:rFonts w:eastAsiaTheme="minorEastAsia"/>
            <w:bCs/>
            <w:lang w:eastAsia="zh-CN"/>
          </w:rPr>
          <w:t>between LR and MR.</w:t>
        </w:r>
      </w:ins>
    </w:p>
    <w:p w14:paraId="18EA0454" w14:textId="50128C5F" w:rsidR="003A318B" w:rsidRDefault="0084575D" w:rsidP="0084575D">
      <w:pPr>
        <w:rPr>
          <w:ins w:id="17" w:author="Ruixin Wang (vivo)" w:date="2023-09-26T11:09:00Z"/>
          <w:rFonts w:eastAsiaTheme="minorEastAsia"/>
          <w:bCs/>
          <w:lang w:eastAsia="zh-CN"/>
        </w:rPr>
      </w:pPr>
      <w:ins w:id="18" w:author="Ruixin Wang (vivo)" w:date="2023-09-26T11:07:00Z">
        <w:r w:rsidRPr="0084575D">
          <w:rPr>
            <w:rFonts w:eastAsiaTheme="minorEastAsia"/>
            <w:bCs/>
            <w:lang w:eastAsia="zh-CN"/>
          </w:rPr>
          <w:t xml:space="preserve">To ensure a better coverage/sensitivity of LP-WUS, the </w:t>
        </w:r>
      </w:ins>
      <w:ins w:id="19" w:author="Ruixin Wang (vivo)" w:date="2023-09-26T11:09:00Z">
        <w:r>
          <w:rPr>
            <w:rFonts w:eastAsiaTheme="minorEastAsia"/>
            <w:bCs/>
            <w:lang w:eastAsia="zh-CN"/>
          </w:rPr>
          <w:t>noise figure</w:t>
        </w:r>
      </w:ins>
      <w:ins w:id="20" w:author="Ruixin Wang (vivo)" w:date="2023-09-26T11:07:00Z">
        <w:r w:rsidRPr="0084575D">
          <w:rPr>
            <w:rFonts w:eastAsiaTheme="minorEastAsia"/>
            <w:bCs/>
            <w:lang w:eastAsia="zh-CN"/>
          </w:rPr>
          <w:t xml:space="preserve"> of different architecture is expected not much worse than main receiver. The following range</w:t>
        </w:r>
      </w:ins>
      <w:ins w:id="21" w:author="Ruixin Wang (vivo)" w:date="2023-09-26T11:15:00Z">
        <w:r w:rsidR="004F4C6A">
          <w:rPr>
            <w:rFonts w:eastAsiaTheme="minorEastAsia"/>
            <w:bCs/>
            <w:lang w:eastAsia="zh-CN"/>
          </w:rPr>
          <w:t xml:space="preserve"> of delta NF (i.e., gap between LR and MR)</w:t>
        </w:r>
      </w:ins>
      <w:ins w:id="22" w:author="Ruixin Wang (vivo)" w:date="2023-09-26T11:07:00Z">
        <w:r w:rsidRPr="0084575D">
          <w:rPr>
            <w:rFonts w:eastAsiaTheme="minorEastAsia"/>
            <w:bCs/>
            <w:lang w:eastAsia="zh-CN"/>
          </w:rPr>
          <w:t xml:space="preserve"> </w:t>
        </w:r>
      </w:ins>
      <w:ins w:id="23" w:author="Ruixin Wang (vivo)" w:date="2023-09-26T11:09:00Z">
        <w:r>
          <w:rPr>
            <w:rFonts w:eastAsiaTheme="minorEastAsia"/>
            <w:bCs/>
            <w:lang w:eastAsia="zh-CN"/>
          </w:rPr>
          <w:t>has</w:t>
        </w:r>
      </w:ins>
      <w:ins w:id="24" w:author="Ruixin Wang (vivo)" w:date="2023-09-26T11:07:00Z">
        <w:r w:rsidRPr="0084575D">
          <w:rPr>
            <w:rFonts w:eastAsiaTheme="minorEastAsia"/>
            <w:bCs/>
            <w:lang w:eastAsia="zh-CN"/>
          </w:rPr>
          <w:t xml:space="preserve"> considered for RAN4 discussions</w:t>
        </w:r>
      </w:ins>
      <w:ins w:id="25" w:author="Ruixin Wang (vivo)" w:date="2023-09-26T11:09:00Z">
        <w:r>
          <w:rPr>
            <w:rFonts w:eastAsiaTheme="minorEastAsia"/>
            <w:bCs/>
            <w:lang w:eastAsia="zh-CN"/>
          </w:rPr>
          <w:t>:</w:t>
        </w:r>
      </w:ins>
    </w:p>
    <w:p w14:paraId="78A1088C" w14:textId="37D1F368" w:rsidR="0084575D" w:rsidRPr="0084575D" w:rsidRDefault="0084575D" w:rsidP="0084575D">
      <w:pPr>
        <w:spacing w:after="120"/>
        <w:ind w:left="420"/>
        <w:rPr>
          <w:ins w:id="26" w:author="Ruixin Wang (vivo)" w:date="2023-09-26T11:10:00Z"/>
        </w:rPr>
      </w:pPr>
      <w:ins w:id="27" w:author="Ruixin Wang (vivo)" w:date="2023-09-26T11:10:00Z">
        <w:r>
          <w:t>-</w:t>
        </w:r>
        <w:r>
          <w:tab/>
        </w:r>
        <w:r w:rsidRPr="0084575D">
          <w:t>For OOK based WUR:</w:t>
        </w:r>
      </w:ins>
    </w:p>
    <w:p w14:paraId="54D1CE9B" w14:textId="34185F49" w:rsidR="0084575D" w:rsidRPr="0084575D" w:rsidRDefault="0084575D" w:rsidP="0084575D">
      <w:pPr>
        <w:pStyle w:val="af9"/>
        <w:widowControl w:val="0"/>
        <w:spacing w:after="120" w:line="240" w:lineRule="auto"/>
        <w:ind w:left="1140"/>
        <w:jc w:val="both"/>
        <w:rPr>
          <w:ins w:id="28" w:author="Ruixin Wang (vivo)" w:date="2023-09-26T11:10:00Z"/>
          <w:rFonts w:ascii="Times New Roman" w:eastAsia="微软雅黑" w:hAnsi="Times New Roman"/>
          <w:iCs/>
          <w:sz w:val="20"/>
          <w:szCs w:val="20"/>
        </w:rPr>
      </w:pPr>
      <w:ins w:id="29" w:author="Ruixin Wang (vivo)" w:date="2023-09-26T11:10:00Z">
        <w:r>
          <w:rPr>
            <w:rFonts w:ascii="Times New Roman" w:eastAsia="微软雅黑" w:hAnsi="Times New Roman"/>
            <w:iCs/>
            <w:sz w:val="20"/>
            <w:szCs w:val="20"/>
          </w:rPr>
          <w:t>-</w:t>
        </w:r>
        <w:r>
          <w:rPr>
            <w:rFonts w:ascii="Times New Roman" w:eastAsia="微软雅黑" w:hAnsi="Times New Roman"/>
            <w:iCs/>
            <w:sz w:val="20"/>
            <w:szCs w:val="20"/>
          </w:rPr>
          <w:tab/>
        </w:r>
        <w:r w:rsidRPr="0084575D">
          <w:rPr>
            <w:rFonts w:ascii="Times New Roman" w:eastAsia="微软雅黑" w:hAnsi="Times New Roman"/>
            <w:iCs/>
            <w:sz w:val="20"/>
            <w:szCs w:val="20"/>
          </w:rPr>
          <w:t xml:space="preserve">RF-ED delta NF: [3~10] dB </w:t>
        </w:r>
      </w:ins>
    </w:p>
    <w:p w14:paraId="0FEFF1F2" w14:textId="3D62FDBD" w:rsidR="0084575D" w:rsidRPr="0084575D" w:rsidRDefault="0084575D" w:rsidP="0084575D">
      <w:pPr>
        <w:pStyle w:val="af9"/>
        <w:widowControl w:val="0"/>
        <w:spacing w:after="120" w:line="240" w:lineRule="auto"/>
        <w:ind w:left="1140"/>
        <w:jc w:val="both"/>
        <w:rPr>
          <w:ins w:id="30" w:author="Ruixin Wang (vivo)" w:date="2023-09-26T11:10:00Z"/>
          <w:rFonts w:ascii="Times New Roman" w:eastAsia="微软雅黑" w:hAnsi="Times New Roman"/>
          <w:iCs/>
          <w:sz w:val="20"/>
          <w:szCs w:val="20"/>
        </w:rPr>
      </w:pPr>
      <w:ins w:id="31" w:author="Ruixin Wang (vivo)" w:date="2023-09-26T11:10:00Z">
        <w:r>
          <w:rPr>
            <w:rFonts w:ascii="Times New Roman" w:eastAsia="微软雅黑" w:hAnsi="Times New Roman"/>
            <w:iCs/>
            <w:sz w:val="20"/>
            <w:szCs w:val="20"/>
          </w:rPr>
          <w:t>-</w:t>
        </w:r>
        <w:r>
          <w:rPr>
            <w:rFonts w:ascii="Times New Roman" w:eastAsia="微软雅黑" w:hAnsi="Times New Roman"/>
            <w:iCs/>
            <w:sz w:val="20"/>
            <w:szCs w:val="20"/>
          </w:rPr>
          <w:tab/>
        </w:r>
        <w:r w:rsidRPr="0084575D">
          <w:rPr>
            <w:rFonts w:ascii="Times New Roman" w:eastAsia="微软雅黑" w:hAnsi="Times New Roman"/>
            <w:iCs/>
            <w:sz w:val="20"/>
            <w:szCs w:val="20"/>
          </w:rPr>
          <w:t>IF-ED delta NF: [1~6] dB</w:t>
        </w:r>
      </w:ins>
    </w:p>
    <w:p w14:paraId="03217808" w14:textId="1DB1BD1C" w:rsidR="0084575D" w:rsidRPr="0084575D" w:rsidRDefault="0084575D" w:rsidP="0084575D">
      <w:pPr>
        <w:pStyle w:val="af9"/>
        <w:widowControl w:val="0"/>
        <w:spacing w:after="120" w:line="240" w:lineRule="auto"/>
        <w:ind w:left="1140"/>
        <w:jc w:val="both"/>
        <w:rPr>
          <w:ins w:id="32" w:author="Ruixin Wang (vivo)" w:date="2023-09-26T11:10:00Z"/>
          <w:rFonts w:ascii="Times New Roman" w:eastAsia="微软雅黑" w:hAnsi="Times New Roman"/>
          <w:iCs/>
          <w:sz w:val="20"/>
          <w:szCs w:val="20"/>
        </w:rPr>
      </w:pPr>
      <w:ins w:id="33" w:author="Ruixin Wang (vivo)" w:date="2023-09-26T11:10:00Z">
        <w:r>
          <w:rPr>
            <w:rFonts w:ascii="Times New Roman" w:eastAsia="微软雅黑" w:hAnsi="Times New Roman"/>
            <w:iCs/>
            <w:sz w:val="20"/>
            <w:szCs w:val="20"/>
          </w:rPr>
          <w:t>-</w:t>
        </w:r>
        <w:r>
          <w:rPr>
            <w:rFonts w:ascii="Times New Roman" w:eastAsia="微软雅黑" w:hAnsi="Times New Roman"/>
            <w:iCs/>
            <w:sz w:val="20"/>
            <w:szCs w:val="20"/>
          </w:rPr>
          <w:tab/>
        </w:r>
        <w:r w:rsidRPr="0084575D">
          <w:rPr>
            <w:rFonts w:ascii="Times New Roman" w:eastAsia="微软雅黑" w:hAnsi="Times New Roman"/>
            <w:iCs/>
            <w:sz w:val="20"/>
            <w:szCs w:val="20"/>
          </w:rPr>
          <w:t>BB-ED delta NF: [1~7] dB</w:t>
        </w:r>
      </w:ins>
    </w:p>
    <w:p w14:paraId="36067757" w14:textId="4E1224DB" w:rsidR="0084575D" w:rsidRPr="0084575D" w:rsidRDefault="0084575D" w:rsidP="0084575D">
      <w:pPr>
        <w:spacing w:after="120"/>
        <w:ind w:left="420"/>
        <w:rPr>
          <w:ins w:id="34" w:author="Ruixin Wang (vivo)" w:date="2023-09-26T11:10:00Z"/>
        </w:rPr>
      </w:pPr>
      <w:ins w:id="35" w:author="Ruixin Wang (vivo)" w:date="2023-09-26T11:10:00Z">
        <w:r>
          <w:t>-</w:t>
        </w:r>
        <w:r>
          <w:tab/>
        </w:r>
        <w:r w:rsidRPr="0084575D">
          <w:t>For OFDMA based WUR:</w:t>
        </w:r>
      </w:ins>
    </w:p>
    <w:p w14:paraId="311D136F" w14:textId="7F76FB4D" w:rsidR="0084575D" w:rsidRPr="0084575D" w:rsidRDefault="0084575D" w:rsidP="0084575D">
      <w:pPr>
        <w:pStyle w:val="af9"/>
        <w:widowControl w:val="0"/>
        <w:spacing w:after="120" w:line="240" w:lineRule="auto"/>
        <w:ind w:left="1140"/>
        <w:jc w:val="both"/>
        <w:rPr>
          <w:ins w:id="36" w:author="Ruixin Wang (vivo)" w:date="2023-09-26T11:10:00Z"/>
          <w:rFonts w:ascii="Times New Roman" w:eastAsia="微软雅黑" w:hAnsi="Times New Roman"/>
          <w:iCs/>
          <w:sz w:val="20"/>
          <w:szCs w:val="20"/>
        </w:rPr>
      </w:pPr>
      <w:ins w:id="37" w:author="Ruixin Wang (vivo)" w:date="2023-09-26T11:10:00Z">
        <w:r>
          <w:rPr>
            <w:rFonts w:ascii="Times New Roman" w:eastAsia="微软雅黑" w:hAnsi="Times New Roman"/>
            <w:iCs/>
            <w:sz w:val="20"/>
            <w:szCs w:val="20"/>
          </w:rPr>
          <w:t>-</w:t>
        </w:r>
        <w:r>
          <w:rPr>
            <w:rFonts w:ascii="Times New Roman" w:eastAsia="微软雅黑" w:hAnsi="Times New Roman"/>
            <w:iCs/>
            <w:sz w:val="20"/>
            <w:szCs w:val="20"/>
          </w:rPr>
          <w:tab/>
        </w:r>
        <w:r w:rsidRPr="0084575D">
          <w:rPr>
            <w:rFonts w:ascii="Times New Roman" w:eastAsia="微软雅黑" w:hAnsi="Times New Roman"/>
            <w:iCs/>
            <w:sz w:val="20"/>
            <w:szCs w:val="20"/>
          </w:rPr>
          <w:t>Time-domain correlation delta NF: [0~10] dB</w:t>
        </w:r>
      </w:ins>
    </w:p>
    <w:p w14:paraId="437F571A" w14:textId="451A68CA" w:rsidR="0084575D" w:rsidRPr="0084575D" w:rsidRDefault="0084575D" w:rsidP="0084575D">
      <w:pPr>
        <w:pStyle w:val="af9"/>
        <w:widowControl w:val="0"/>
        <w:spacing w:after="120" w:line="240" w:lineRule="auto"/>
        <w:ind w:left="1140"/>
        <w:jc w:val="both"/>
        <w:rPr>
          <w:ins w:id="38" w:author="Ruixin Wang (vivo)" w:date="2023-09-26T11:10:00Z"/>
          <w:rFonts w:ascii="Times New Roman" w:eastAsia="微软雅黑" w:hAnsi="Times New Roman"/>
          <w:iCs/>
          <w:sz w:val="20"/>
          <w:szCs w:val="20"/>
        </w:rPr>
      </w:pPr>
      <w:ins w:id="39" w:author="Ruixin Wang (vivo)" w:date="2023-09-26T11:10:00Z">
        <w:r>
          <w:rPr>
            <w:rFonts w:ascii="Times New Roman" w:eastAsia="微软雅黑" w:hAnsi="Times New Roman"/>
            <w:iCs/>
            <w:sz w:val="20"/>
            <w:szCs w:val="20"/>
          </w:rPr>
          <w:t>-</w:t>
        </w:r>
        <w:r>
          <w:rPr>
            <w:rFonts w:ascii="Times New Roman" w:eastAsia="微软雅黑" w:hAnsi="Times New Roman"/>
            <w:iCs/>
            <w:sz w:val="20"/>
            <w:szCs w:val="20"/>
          </w:rPr>
          <w:tab/>
        </w:r>
        <w:r w:rsidRPr="0084575D">
          <w:rPr>
            <w:rFonts w:ascii="Times New Roman" w:eastAsia="微软雅黑" w:hAnsi="Times New Roman"/>
            <w:iCs/>
            <w:sz w:val="20"/>
            <w:szCs w:val="20"/>
          </w:rPr>
          <w:t>Frequency-domain correlation delta NF: [0~3] dB</w:t>
        </w:r>
      </w:ins>
    </w:p>
    <w:p w14:paraId="7B09CD9E" w14:textId="77777777" w:rsidR="0084575D" w:rsidRPr="00B331C9" w:rsidRDefault="0084575D" w:rsidP="0084575D">
      <w:pPr>
        <w:rPr>
          <w:rFonts w:eastAsiaTheme="minorEastAsia"/>
          <w:bCs/>
          <w:lang w:eastAsia="zh-CN"/>
        </w:rPr>
      </w:pPr>
    </w:p>
    <w:p w14:paraId="64B4BE5D" w14:textId="77777777" w:rsidR="003A318B" w:rsidRPr="00297C21" w:rsidRDefault="003A318B" w:rsidP="003A318B">
      <w:pPr>
        <w:pStyle w:val="4"/>
        <w:rPr>
          <w:lang w:val="en-US" w:eastAsia="zh-CN"/>
        </w:rPr>
      </w:pPr>
      <w:r w:rsidRPr="00297C21">
        <w:rPr>
          <w:lang w:val="en-US" w:eastAsia="zh-CN"/>
        </w:rPr>
        <w:lastRenderedPageBreak/>
        <w:t>7.</w:t>
      </w:r>
      <w:r>
        <w:rPr>
          <w:lang w:val="en-US" w:eastAsia="zh-CN"/>
        </w:rPr>
        <w:t>1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2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5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gNodeB</w:t>
      </w:r>
      <w:proofErr w:type="spellEnd"/>
      <w:r>
        <w:rPr>
          <w:lang w:val="en-US" w:eastAsia="zh-CN"/>
        </w:rPr>
        <w:t xml:space="preserve"> RF impacts</w:t>
      </w:r>
    </w:p>
    <w:p w14:paraId="40819C14" w14:textId="38BB3063" w:rsidR="003A318B" w:rsidRPr="0084575D" w:rsidDel="001A0CB2" w:rsidRDefault="003A318B" w:rsidP="003A318B">
      <w:pPr>
        <w:rPr>
          <w:del w:id="40" w:author="Ruixin Wang (vivo)" w:date="2023-09-27T12:18:00Z"/>
          <w:rFonts w:eastAsiaTheme="minorEastAsia"/>
          <w:lang w:eastAsia="zh-CN"/>
        </w:rPr>
      </w:pPr>
      <w:del w:id="41" w:author="Ruixin Wang (vivo)" w:date="2023-09-26T11:11:00Z">
        <w:r w:rsidRPr="0084575D" w:rsidDel="0084575D">
          <w:rPr>
            <w:rFonts w:eastAsiaTheme="minorEastAsia"/>
            <w:lang w:eastAsia="zh-CN"/>
          </w:rPr>
          <w:delText>Editor’s note</w:delText>
        </w:r>
        <w:r w:rsidRPr="0084575D" w:rsidDel="0084575D">
          <w:rPr>
            <w:rFonts w:eastAsiaTheme="minorEastAsia" w:hint="eastAsia"/>
            <w:lang w:eastAsia="zh-CN"/>
          </w:rPr>
          <w:delText>:</w:delText>
        </w:r>
        <w:r w:rsidRPr="0084575D" w:rsidDel="0084575D">
          <w:rPr>
            <w:rFonts w:eastAsiaTheme="minorEastAsia"/>
            <w:lang w:eastAsia="zh-CN"/>
          </w:rPr>
          <w:delText xml:space="preserve"> reserved</w:delText>
        </w:r>
      </w:del>
    </w:p>
    <w:p w14:paraId="12FAF294" w14:textId="604110C8" w:rsidR="003A318B" w:rsidRPr="0084575D" w:rsidRDefault="0084575D" w:rsidP="0084575D">
      <w:pPr>
        <w:rPr>
          <w:rFonts w:eastAsiaTheme="minorEastAsia"/>
          <w:lang w:eastAsia="zh-CN"/>
        </w:rPr>
      </w:pPr>
      <w:ins w:id="42" w:author="Ruixin Wang (vivo)" w:date="2023-09-26T11:11:00Z">
        <w:r w:rsidRPr="0084575D">
          <w:rPr>
            <w:rFonts w:eastAsiaTheme="minorEastAsia"/>
            <w:lang w:eastAsia="zh-CN"/>
          </w:rPr>
          <w:t>For OFDM-based WUS waveform</w:t>
        </w:r>
      </w:ins>
      <w:ins w:id="43" w:author="Ruixin Wang (vivo)" w:date="2023-09-26T11:14:00Z">
        <w:r w:rsidR="004F4C6A">
          <w:rPr>
            <w:rFonts w:eastAsiaTheme="minorEastAsia"/>
            <w:lang w:eastAsia="zh-CN"/>
          </w:rPr>
          <w:t xml:space="preserve"> generation</w:t>
        </w:r>
      </w:ins>
      <w:ins w:id="44" w:author="Ruixin Wang (vivo)" w:date="2023-09-26T11:11:00Z">
        <w:r w:rsidRPr="0084575D">
          <w:rPr>
            <w:rFonts w:eastAsiaTheme="minorEastAsia"/>
            <w:lang w:eastAsia="zh-CN"/>
          </w:rPr>
          <w:t>, reuse existing NR RE power control dynamic range of BS in TS 38.104 for LP-WUS as starting point. WUS power boosting should minimize any impacts on legacy UEs.</w:t>
        </w:r>
        <w:r>
          <w:rPr>
            <w:rFonts w:eastAsiaTheme="minorEastAsia"/>
            <w:lang w:eastAsia="zh-CN"/>
          </w:rPr>
          <w:t xml:space="preserve"> </w:t>
        </w:r>
      </w:ins>
      <w:ins w:id="45" w:author="Ruixin Wang (vivo)" w:date="2023-09-26T11:14:00Z">
        <w:r w:rsidR="004F4C6A">
          <w:rPr>
            <w:rFonts w:eastAsiaTheme="minorEastAsia"/>
            <w:lang w:eastAsia="zh-CN"/>
          </w:rPr>
          <w:t>T</w:t>
        </w:r>
      </w:ins>
      <w:ins w:id="46" w:author="Ruixin Wang (vivo)" w:date="2023-09-26T11:11:00Z">
        <w:r w:rsidRPr="0084575D">
          <w:rPr>
            <w:rFonts w:eastAsiaTheme="minorEastAsia"/>
            <w:lang w:eastAsia="zh-CN"/>
          </w:rPr>
          <w:t>he feasibility of 6dB power boosting for LP-WUS assumed by RAN1</w:t>
        </w:r>
      </w:ins>
      <w:ins w:id="47" w:author="Ruixin Wang (vivo)" w:date="2023-09-26T11:14:00Z">
        <w:r w:rsidR="004F4C6A">
          <w:rPr>
            <w:rFonts w:eastAsiaTheme="minorEastAsia"/>
            <w:lang w:eastAsia="zh-CN"/>
          </w:rPr>
          <w:t xml:space="preserve"> is FFS in RAN4.</w:t>
        </w:r>
      </w:ins>
    </w:p>
    <w:p w14:paraId="4038D1E9" w14:textId="77777777" w:rsidR="003A318B" w:rsidRPr="00297C21" w:rsidRDefault="003A318B" w:rsidP="003A318B">
      <w:pPr>
        <w:pStyle w:val="4"/>
        <w:rPr>
          <w:lang w:val="en-US" w:eastAsia="zh-CN"/>
        </w:rPr>
      </w:pPr>
      <w:r w:rsidRPr="00297C21">
        <w:rPr>
          <w:lang w:val="en-US" w:eastAsia="zh-CN"/>
        </w:rPr>
        <w:t>7.</w:t>
      </w:r>
      <w:r>
        <w:rPr>
          <w:lang w:val="en-US" w:eastAsia="zh-CN"/>
        </w:rPr>
        <w:t>1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2</w:t>
      </w:r>
      <w:r w:rsidRPr="00297C21">
        <w:rPr>
          <w:lang w:val="en-US" w:eastAsia="zh-CN"/>
        </w:rPr>
        <w:t>.</w:t>
      </w:r>
      <w:r>
        <w:rPr>
          <w:lang w:val="en-US" w:eastAsia="zh-CN"/>
        </w:rPr>
        <w:t>6</w:t>
      </w:r>
      <w:r>
        <w:rPr>
          <w:lang w:val="en-US" w:eastAsia="zh-CN"/>
        </w:rPr>
        <w:tab/>
      </w:r>
      <w:proofErr w:type="gramStart"/>
      <w:r w:rsidRPr="00D7672D">
        <w:rPr>
          <w:lang w:val="en-US" w:eastAsia="zh-CN"/>
        </w:rPr>
        <w:t>Multi-band</w:t>
      </w:r>
      <w:proofErr w:type="gramEnd"/>
      <w:r w:rsidRPr="00D7672D">
        <w:rPr>
          <w:lang w:val="en-US" w:eastAsia="zh-CN"/>
        </w:rPr>
        <w:t xml:space="preserve"> capability</w:t>
      </w:r>
    </w:p>
    <w:p w14:paraId="5ED9AFAF" w14:textId="77777777" w:rsidR="003A318B" w:rsidRPr="00D7672D" w:rsidRDefault="003A318B" w:rsidP="003A318B">
      <w:pPr>
        <w:rPr>
          <w:rFonts w:eastAsiaTheme="minorEastAsia"/>
          <w:lang w:eastAsia="zh-CN"/>
        </w:rPr>
      </w:pPr>
      <w:r w:rsidRPr="00D7672D">
        <w:rPr>
          <w:rFonts w:eastAsiaTheme="minorEastAsia"/>
          <w:lang w:eastAsia="zh-CN"/>
        </w:rPr>
        <w:t>RF envelop detection architecture is more appropriate for single-band operation</w:t>
      </w:r>
      <w:r>
        <w:rPr>
          <w:rFonts w:eastAsiaTheme="minorEastAsia"/>
          <w:lang w:eastAsia="zh-CN"/>
        </w:rPr>
        <w:t xml:space="preserve">. </w:t>
      </w:r>
      <w:r w:rsidRPr="00D7672D">
        <w:rPr>
          <w:rFonts w:eastAsiaTheme="minorEastAsia"/>
          <w:lang w:eastAsia="zh-CN"/>
        </w:rPr>
        <w:t>IF envelop detection</w:t>
      </w:r>
      <w:r>
        <w:rPr>
          <w:rFonts w:eastAsiaTheme="minorEastAsia"/>
          <w:lang w:eastAsia="zh-CN"/>
        </w:rPr>
        <w:t xml:space="preserve"> and BB</w:t>
      </w:r>
      <w:r w:rsidRPr="00D7672D">
        <w:rPr>
          <w:rFonts w:eastAsiaTheme="minorEastAsia"/>
          <w:lang w:eastAsia="zh-CN"/>
        </w:rPr>
        <w:t xml:space="preserve"> envelop detection </w:t>
      </w:r>
      <w:r>
        <w:rPr>
          <w:rFonts w:eastAsiaTheme="minorEastAsia"/>
          <w:lang w:eastAsia="zh-CN"/>
        </w:rPr>
        <w:t>are</w:t>
      </w:r>
      <w:r w:rsidRPr="00D7672D">
        <w:rPr>
          <w:rFonts w:eastAsiaTheme="minorEastAsia"/>
          <w:lang w:eastAsia="zh-CN"/>
        </w:rPr>
        <w:t xml:space="preserve"> more appropriate for multi-bands operation. Multi-band here still means that only one band at a time is being received. </w:t>
      </w:r>
      <w:r>
        <w:rPr>
          <w:rFonts w:eastAsiaTheme="minorEastAsia"/>
          <w:lang w:eastAsia="zh-CN"/>
        </w:rPr>
        <w:t>Multi-band capability for other architectures is FFS.</w:t>
      </w:r>
    </w:p>
    <w:p w14:paraId="46447557" w14:textId="77777777" w:rsidR="00991781" w:rsidRPr="00D7672D" w:rsidRDefault="00991781" w:rsidP="00EC545E">
      <w:pPr>
        <w:rPr>
          <w:b/>
        </w:rPr>
      </w:pPr>
    </w:p>
    <w:p w14:paraId="14FC8F6C" w14:textId="2D00561D" w:rsidR="00EB214F" w:rsidRPr="008E4C84" w:rsidRDefault="00EB214F" w:rsidP="00EB214F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8E4C84">
        <w:rPr>
          <w:b/>
          <w:color w:val="FF0000"/>
          <w:sz w:val="28"/>
          <w:szCs w:val="28"/>
        </w:rPr>
        <w:t xml:space="preserve"> of text proposal </w:t>
      </w:r>
      <w:r w:rsidR="00AE583D">
        <w:rPr>
          <w:b/>
          <w:color w:val="FF0000"/>
          <w:sz w:val="28"/>
          <w:szCs w:val="28"/>
        </w:rPr>
        <w:t>1</w:t>
      </w:r>
      <w:r w:rsidRPr="008E4C84">
        <w:rPr>
          <w:b/>
          <w:color w:val="FF0000"/>
          <w:sz w:val="28"/>
          <w:szCs w:val="28"/>
        </w:rPr>
        <w:t>-------------</w:t>
      </w:r>
    </w:p>
    <w:p w14:paraId="5C21DAB5" w14:textId="77777777" w:rsidR="00EB214F" w:rsidRPr="00A565F1" w:rsidRDefault="00EB214F" w:rsidP="00A565F1">
      <w:pPr>
        <w:rPr>
          <w:b/>
        </w:rPr>
      </w:pPr>
    </w:p>
    <w:bookmarkEnd w:id="0"/>
    <w:bookmarkEnd w:id="2"/>
    <w:p w14:paraId="37D9F326" w14:textId="77777777" w:rsidR="000876CE" w:rsidRDefault="000876CE" w:rsidP="00B26EC9">
      <w:pPr>
        <w:pStyle w:val="Guidance"/>
        <w:keepLines/>
        <w:spacing w:after="240"/>
        <w:rPr>
          <w:b/>
          <w:color w:val="FF0000"/>
          <w:sz w:val="28"/>
          <w:szCs w:val="28"/>
        </w:rPr>
      </w:pPr>
    </w:p>
    <w:sectPr w:rsidR="000876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0582C" w14:textId="77777777" w:rsidR="00512B87" w:rsidRDefault="00512B87">
      <w:r>
        <w:separator/>
      </w:r>
    </w:p>
  </w:endnote>
  <w:endnote w:type="continuationSeparator" w:id="0">
    <w:p w14:paraId="1F5F33E7" w14:textId="77777777" w:rsidR="00512B87" w:rsidRDefault="00512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B5E3E" w14:textId="77777777" w:rsidR="00512B87" w:rsidRDefault="00512B87">
      <w:r>
        <w:separator/>
      </w:r>
    </w:p>
  </w:footnote>
  <w:footnote w:type="continuationSeparator" w:id="0">
    <w:p w14:paraId="1A62E198" w14:textId="77777777" w:rsidR="00512B87" w:rsidRDefault="00512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FE6B46"/>
    <w:multiLevelType w:val="hybridMultilevel"/>
    <w:tmpl w:val="32820CCC"/>
    <w:lvl w:ilvl="0" w:tplc="579EA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68FC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AA056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8C80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A02DE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24CE5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DC5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1EF8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746CE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12C53FF8"/>
    <w:multiLevelType w:val="hybridMultilevel"/>
    <w:tmpl w:val="686453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5011DE"/>
    <w:multiLevelType w:val="hybridMultilevel"/>
    <w:tmpl w:val="1E76F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31B67"/>
    <w:multiLevelType w:val="hybridMultilevel"/>
    <w:tmpl w:val="17C8B122"/>
    <w:lvl w:ilvl="0" w:tplc="F37455D4">
      <w:start w:val="7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CED490E"/>
    <w:multiLevelType w:val="hybridMultilevel"/>
    <w:tmpl w:val="B074FC7A"/>
    <w:lvl w:ilvl="0" w:tplc="949C95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051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8EA5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ADA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D03F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C9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606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18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862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8C0898"/>
    <w:multiLevelType w:val="hybridMultilevel"/>
    <w:tmpl w:val="BA246BCA"/>
    <w:lvl w:ilvl="0" w:tplc="899483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E06E0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ECA9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8FEEE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AE9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441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BC609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D80F3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D600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6C2A668C"/>
    <w:multiLevelType w:val="multilevel"/>
    <w:tmpl w:val="6C2A668C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05E60"/>
    <w:multiLevelType w:val="hybridMultilevel"/>
    <w:tmpl w:val="310C06CE"/>
    <w:lvl w:ilvl="0" w:tplc="F6D60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8"/>
  </w:num>
  <w:num w:numId="5">
    <w:abstractNumId w:val="14"/>
  </w:num>
  <w:num w:numId="6">
    <w:abstractNumId w:val="1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1"/>
  </w:num>
  <w:num w:numId="11">
    <w:abstractNumId w:val="3"/>
  </w:num>
  <w:num w:numId="12">
    <w:abstractNumId w:val="20"/>
  </w:num>
  <w:num w:numId="13">
    <w:abstractNumId w:val="6"/>
  </w:num>
  <w:num w:numId="14">
    <w:abstractNumId w:val="19"/>
  </w:num>
  <w:num w:numId="15">
    <w:abstractNumId w:val="18"/>
  </w:num>
  <w:num w:numId="16">
    <w:abstractNumId w:val="13"/>
  </w:num>
  <w:num w:numId="17">
    <w:abstractNumId w:val="2"/>
  </w:num>
  <w:num w:numId="18">
    <w:abstractNumId w:val="4"/>
  </w:num>
  <w:num w:numId="19">
    <w:abstractNumId w:val="11"/>
  </w:num>
  <w:num w:numId="20">
    <w:abstractNumId w:val="17"/>
  </w:num>
  <w:num w:numId="21">
    <w:abstractNumId w:val="1"/>
  </w:num>
  <w:num w:numId="22">
    <w:abstractNumId w:val="16"/>
  </w:num>
  <w:num w:numId="23">
    <w:abstractNumId w:val="10"/>
  </w:num>
  <w:num w:numId="24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3C5"/>
    <w:rsid w:val="0000575F"/>
    <w:rsid w:val="00005A88"/>
    <w:rsid w:val="0000680F"/>
    <w:rsid w:val="000069C6"/>
    <w:rsid w:val="000078E2"/>
    <w:rsid w:val="00010A03"/>
    <w:rsid w:val="000116FB"/>
    <w:rsid w:val="000134AC"/>
    <w:rsid w:val="00014457"/>
    <w:rsid w:val="000152CD"/>
    <w:rsid w:val="00015D9D"/>
    <w:rsid w:val="00017A04"/>
    <w:rsid w:val="00017C05"/>
    <w:rsid w:val="00017FB2"/>
    <w:rsid w:val="0002191D"/>
    <w:rsid w:val="00021DB4"/>
    <w:rsid w:val="00024804"/>
    <w:rsid w:val="000266A0"/>
    <w:rsid w:val="00026A7D"/>
    <w:rsid w:val="00027645"/>
    <w:rsid w:val="00031C1D"/>
    <w:rsid w:val="00032F36"/>
    <w:rsid w:val="000336DA"/>
    <w:rsid w:val="0003670D"/>
    <w:rsid w:val="000367BD"/>
    <w:rsid w:val="00036AF0"/>
    <w:rsid w:val="00045BD9"/>
    <w:rsid w:val="0004650C"/>
    <w:rsid w:val="0004678D"/>
    <w:rsid w:val="000502B5"/>
    <w:rsid w:val="00052578"/>
    <w:rsid w:val="0005430C"/>
    <w:rsid w:val="0005509D"/>
    <w:rsid w:val="00055873"/>
    <w:rsid w:val="00056107"/>
    <w:rsid w:val="00056560"/>
    <w:rsid w:val="0005725C"/>
    <w:rsid w:val="000576F8"/>
    <w:rsid w:val="00060185"/>
    <w:rsid w:val="000614E2"/>
    <w:rsid w:val="00062760"/>
    <w:rsid w:val="000639AE"/>
    <w:rsid w:val="00064500"/>
    <w:rsid w:val="00065938"/>
    <w:rsid w:val="00070103"/>
    <w:rsid w:val="00073BD9"/>
    <w:rsid w:val="00077333"/>
    <w:rsid w:val="00077BCC"/>
    <w:rsid w:val="00080CDE"/>
    <w:rsid w:val="000810D6"/>
    <w:rsid w:val="000824F4"/>
    <w:rsid w:val="000825DC"/>
    <w:rsid w:val="00083540"/>
    <w:rsid w:val="00084D30"/>
    <w:rsid w:val="000852AB"/>
    <w:rsid w:val="0008614B"/>
    <w:rsid w:val="000867B2"/>
    <w:rsid w:val="000873AE"/>
    <w:rsid w:val="000876CE"/>
    <w:rsid w:val="000923BD"/>
    <w:rsid w:val="00093E7E"/>
    <w:rsid w:val="00095C5B"/>
    <w:rsid w:val="00096EE4"/>
    <w:rsid w:val="000975B2"/>
    <w:rsid w:val="000A12C7"/>
    <w:rsid w:val="000A424F"/>
    <w:rsid w:val="000A59A7"/>
    <w:rsid w:val="000B0213"/>
    <w:rsid w:val="000B33E3"/>
    <w:rsid w:val="000B3675"/>
    <w:rsid w:val="000B36F2"/>
    <w:rsid w:val="000B579B"/>
    <w:rsid w:val="000C1731"/>
    <w:rsid w:val="000C2440"/>
    <w:rsid w:val="000C296D"/>
    <w:rsid w:val="000C3463"/>
    <w:rsid w:val="000C3F0F"/>
    <w:rsid w:val="000C4D22"/>
    <w:rsid w:val="000C5B79"/>
    <w:rsid w:val="000C640F"/>
    <w:rsid w:val="000C7251"/>
    <w:rsid w:val="000C775A"/>
    <w:rsid w:val="000D1C60"/>
    <w:rsid w:val="000D39C6"/>
    <w:rsid w:val="000D6B69"/>
    <w:rsid w:val="000D6CFC"/>
    <w:rsid w:val="000D7B93"/>
    <w:rsid w:val="000D7D6A"/>
    <w:rsid w:val="000E080B"/>
    <w:rsid w:val="000E19F8"/>
    <w:rsid w:val="000E2607"/>
    <w:rsid w:val="000E490C"/>
    <w:rsid w:val="000E60E3"/>
    <w:rsid w:val="000F49CE"/>
    <w:rsid w:val="000F7579"/>
    <w:rsid w:val="000F7D6E"/>
    <w:rsid w:val="00100341"/>
    <w:rsid w:val="00100BF9"/>
    <w:rsid w:val="00103359"/>
    <w:rsid w:val="001040C0"/>
    <w:rsid w:val="00104674"/>
    <w:rsid w:val="00105FCA"/>
    <w:rsid w:val="00106398"/>
    <w:rsid w:val="00107F19"/>
    <w:rsid w:val="0011117D"/>
    <w:rsid w:val="00113B12"/>
    <w:rsid w:val="00114704"/>
    <w:rsid w:val="001149E5"/>
    <w:rsid w:val="00114DB9"/>
    <w:rsid w:val="001174D8"/>
    <w:rsid w:val="00117697"/>
    <w:rsid w:val="00120256"/>
    <w:rsid w:val="00122845"/>
    <w:rsid w:val="00123428"/>
    <w:rsid w:val="00123ECB"/>
    <w:rsid w:val="00124141"/>
    <w:rsid w:val="0012486F"/>
    <w:rsid w:val="0013001E"/>
    <w:rsid w:val="001314FE"/>
    <w:rsid w:val="001315CF"/>
    <w:rsid w:val="0013339B"/>
    <w:rsid w:val="00137737"/>
    <w:rsid w:val="00137E15"/>
    <w:rsid w:val="0014005E"/>
    <w:rsid w:val="00140084"/>
    <w:rsid w:val="0014143A"/>
    <w:rsid w:val="001417DE"/>
    <w:rsid w:val="00141A82"/>
    <w:rsid w:val="00141BE9"/>
    <w:rsid w:val="00141EA6"/>
    <w:rsid w:val="0014206F"/>
    <w:rsid w:val="001423A1"/>
    <w:rsid w:val="001430FC"/>
    <w:rsid w:val="00143D8C"/>
    <w:rsid w:val="00146E22"/>
    <w:rsid w:val="00152172"/>
    <w:rsid w:val="00153528"/>
    <w:rsid w:val="00155088"/>
    <w:rsid w:val="00157460"/>
    <w:rsid w:val="00160623"/>
    <w:rsid w:val="001618C0"/>
    <w:rsid w:val="00163CEC"/>
    <w:rsid w:val="001643A4"/>
    <w:rsid w:val="00164E56"/>
    <w:rsid w:val="00167068"/>
    <w:rsid w:val="001676F8"/>
    <w:rsid w:val="00170EDE"/>
    <w:rsid w:val="001721FB"/>
    <w:rsid w:val="0017300C"/>
    <w:rsid w:val="00173D4A"/>
    <w:rsid w:val="0017499D"/>
    <w:rsid w:val="001749CC"/>
    <w:rsid w:val="00174A15"/>
    <w:rsid w:val="00176C93"/>
    <w:rsid w:val="00181B18"/>
    <w:rsid w:val="00186B3D"/>
    <w:rsid w:val="00187885"/>
    <w:rsid w:val="00192446"/>
    <w:rsid w:val="00193544"/>
    <w:rsid w:val="0019388B"/>
    <w:rsid w:val="001946D5"/>
    <w:rsid w:val="00194C43"/>
    <w:rsid w:val="00196382"/>
    <w:rsid w:val="00196F9F"/>
    <w:rsid w:val="001A08AA"/>
    <w:rsid w:val="001A0CB2"/>
    <w:rsid w:val="001A17A5"/>
    <w:rsid w:val="001A1A70"/>
    <w:rsid w:val="001A2EF9"/>
    <w:rsid w:val="001A3120"/>
    <w:rsid w:val="001A4419"/>
    <w:rsid w:val="001A5897"/>
    <w:rsid w:val="001A72E6"/>
    <w:rsid w:val="001A7677"/>
    <w:rsid w:val="001A779C"/>
    <w:rsid w:val="001B0737"/>
    <w:rsid w:val="001B0925"/>
    <w:rsid w:val="001B1561"/>
    <w:rsid w:val="001B2108"/>
    <w:rsid w:val="001B231F"/>
    <w:rsid w:val="001B6A72"/>
    <w:rsid w:val="001C00AA"/>
    <w:rsid w:val="001C14C3"/>
    <w:rsid w:val="001C15C4"/>
    <w:rsid w:val="001C38AD"/>
    <w:rsid w:val="001C3A35"/>
    <w:rsid w:val="001C42D6"/>
    <w:rsid w:val="001C4726"/>
    <w:rsid w:val="001C493B"/>
    <w:rsid w:val="001D0F71"/>
    <w:rsid w:val="001D3EA2"/>
    <w:rsid w:val="001D4B1D"/>
    <w:rsid w:val="001D7D91"/>
    <w:rsid w:val="001D7F4A"/>
    <w:rsid w:val="001E222E"/>
    <w:rsid w:val="001E2CFF"/>
    <w:rsid w:val="001E31D6"/>
    <w:rsid w:val="001E3939"/>
    <w:rsid w:val="001E3FFA"/>
    <w:rsid w:val="001E40EA"/>
    <w:rsid w:val="001E4885"/>
    <w:rsid w:val="001E4C2C"/>
    <w:rsid w:val="001E4FD1"/>
    <w:rsid w:val="001E598B"/>
    <w:rsid w:val="001E6D99"/>
    <w:rsid w:val="001F3012"/>
    <w:rsid w:val="001F3E76"/>
    <w:rsid w:val="001F4C73"/>
    <w:rsid w:val="001F5795"/>
    <w:rsid w:val="001F6B9D"/>
    <w:rsid w:val="001F706B"/>
    <w:rsid w:val="001F7737"/>
    <w:rsid w:val="00200996"/>
    <w:rsid w:val="0020314E"/>
    <w:rsid w:val="00204999"/>
    <w:rsid w:val="00206FE6"/>
    <w:rsid w:val="00207423"/>
    <w:rsid w:val="0020785B"/>
    <w:rsid w:val="002101BB"/>
    <w:rsid w:val="00212373"/>
    <w:rsid w:val="002138EA"/>
    <w:rsid w:val="00214FBD"/>
    <w:rsid w:val="002150F0"/>
    <w:rsid w:val="00216670"/>
    <w:rsid w:val="00217D51"/>
    <w:rsid w:val="00221962"/>
    <w:rsid w:val="00221A59"/>
    <w:rsid w:val="00222897"/>
    <w:rsid w:val="002256DE"/>
    <w:rsid w:val="0022793D"/>
    <w:rsid w:val="00230EEB"/>
    <w:rsid w:val="002310FE"/>
    <w:rsid w:val="002313CE"/>
    <w:rsid w:val="00234D1C"/>
    <w:rsid w:val="00235394"/>
    <w:rsid w:val="00235813"/>
    <w:rsid w:val="00241A14"/>
    <w:rsid w:val="00242565"/>
    <w:rsid w:val="00242881"/>
    <w:rsid w:val="0024477F"/>
    <w:rsid w:val="002469DD"/>
    <w:rsid w:val="0024722F"/>
    <w:rsid w:val="002474E1"/>
    <w:rsid w:val="00247526"/>
    <w:rsid w:val="002476B2"/>
    <w:rsid w:val="00250BA4"/>
    <w:rsid w:val="00250D6B"/>
    <w:rsid w:val="0025114C"/>
    <w:rsid w:val="00251340"/>
    <w:rsid w:val="00254246"/>
    <w:rsid w:val="002578B0"/>
    <w:rsid w:val="00257BA2"/>
    <w:rsid w:val="002605AB"/>
    <w:rsid w:val="0026179F"/>
    <w:rsid w:val="00262597"/>
    <w:rsid w:val="002631E7"/>
    <w:rsid w:val="00266C6B"/>
    <w:rsid w:val="00270990"/>
    <w:rsid w:val="002723CB"/>
    <w:rsid w:val="002741DA"/>
    <w:rsid w:val="002748A2"/>
    <w:rsid w:val="00274E1A"/>
    <w:rsid w:val="00277A09"/>
    <w:rsid w:val="00280542"/>
    <w:rsid w:val="00282213"/>
    <w:rsid w:val="0028452F"/>
    <w:rsid w:val="0028544A"/>
    <w:rsid w:val="00287895"/>
    <w:rsid w:val="0029376A"/>
    <w:rsid w:val="002938BC"/>
    <w:rsid w:val="002959A7"/>
    <w:rsid w:val="00296B9F"/>
    <w:rsid w:val="002A3662"/>
    <w:rsid w:val="002A391F"/>
    <w:rsid w:val="002A4435"/>
    <w:rsid w:val="002A4686"/>
    <w:rsid w:val="002A7D5A"/>
    <w:rsid w:val="002B011F"/>
    <w:rsid w:val="002B163D"/>
    <w:rsid w:val="002B17FD"/>
    <w:rsid w:val="002B4D62"/>
    <w:rsid w:val="002B4FA8"/>
    <w:rsid w:val="002B6D34"/>
    <w:rsid w:val="002C1156"/>
    <w:rsid w:val="002C1623"/>
    <w:rsid w:val="002C1E1B"/>
    <w:rsid w:val="002C4852"/>
    <w:rsid w:val="002C4E5D"/>
    <w:rsid w:val="002C527C"/>
    <w:rsid w:val="002C69E3"/>
    <w:rsid w:val="002D03A6"/>
    <w:rsid w:val="002D0D61"/>
    <w:rsid w:val="002D37AE"/>
    <w:rsid w:val="002D44BD"/>
    <w:rsid w:val="002D50DA"/>
    <w:rsid w:val="002D559E"/>
    <w:rsid w:val="002D5EB4"/>
    <w:rsid w:val="002D69EF"/>
    <w:rsid w:val="002E16A5"/>
    <w:rsid w:val="002E18D8"/>
    <w:rsid w:val="002E1AF2"/>
    <w:rsid w:val="002E47F7"/>
    <w:rsid w:val="002F1C26"/>
    <w:rsid w:val="002F1CAF"/>
    <w:rsid w:val="002F2561"/>
    <w:rsid w:val="002F276E"/>
    <w:rsid w:val="002F4093"/>
    <w:rsid w:val="002F4E96"/>
    <w:rsid w:val="002F4F06"/>
    <w:rsid w:val="002F5A76"/>
    <w:rsid w:val="002F5FAD"/>
    <w:rsid w:val="002F78ED"/>
    <w:rsid w:val="002F7A46"/>
    <w:rsid w:val="003001D3"/>
    <w:rsid w:val="00303092"/>
    <w:rsid w:val="0030542D"/>
    <w:rsid w:val="00305FF2"/>
    <w:rsid w:val="00307D2C"/>
    <w:rsid w:val="003104DA"/>
    <w:rsid w:val="00313CB3"/>
    <w:rsid w:val="00314FB2"/>
    <w:rsid w:val="00315C53"/>
    <w:rsid w:val="00320053"/>
    <w:rsid w:val="0032365D"/>
    <w:rsid w:val="00326CFF"/>
    <w:rsid w:val="00327C0A"/>
    <w:rsid w:val="00332820"/>
    <w:rsid w:val="00333073"/>
    <w:rsid w:val="003340C5"/>
    <w:rsid w:val="00335833"/>
    <w:rsid w:val="003438AE"/>
    <w:rsid w:val="00343FD0"/>
    <w:rsid w:val="00344657"/>
    <w:rsid w:val="003450DD"/>
    <w:rsid w:val="0034658C"/>
    <w:rsid w:val="00346E46"/>
    <w:rsid w:val="00350D51"/>
    <w:rsid w:val="00352B83"/>
    <w:rsid w:val="00353E42"/>
    <w:rsid w:val="003567D6"/>
    <w:rsid w:val="00356B7F"/>
    <w:rsid w:val="003631E4"/>
    <w:rsid w:val="0036637D"/>
    <w:rsid w:val="003663ED"/>
    <w:rsid w:val="00367724"/>
    <w:rsid w:val="0037071B"/>
    <w:rsid w:val="003725D4"/>
    <w:rsid w:val="00373148"/>
    <w:rsid w:val="00373719"/>
    <w:rsid w:val="00376C1D"/>
    <w:rsid w:val="003777E3"/>
    <w:rsid w:val="00380C5B"/>
    <w:rsid w:val="003867CE"/>
    <w:rsid w:val="003869E1"/>
    <w:rsid w:val="003873FB"/>
    <w:rsid w:val="00390A92"/>
    <w:rsid w:val="00390E41"/>
    <w:rsid w:val="003917EE"/>
    <w:rsid w:val="00392DB6"/>
    <w:rsid w:val="00396963"/>
    <w:rsid w:val="00396A01"/>
    <w:rsid w:val="00397CC0"/>
    <w:rsid w:val="003A1E08"/>
    <w:rsid w:val="003A1F83"/>
    <w:rsid w:val="003A22D7"/>
    <w:rsid w:val="003A2502"/>
    <w:rsid w:val="003A2F4D"/>
    <w:rsid w:val="003A318B"/>
    <w:rsid w:val="003A3BDE"/>
    <w:rsid w:val="003A4A61"/>
    <w:rsid w:val="003A7266"/>
    <w:rsid w:val="003B056A"/>
    <w:rsid w:val="003B1087"/>
    <w:rsid w:val="003B13F1"/>
    <w:rsid w:val="003B1AA0"/>
    <w:rsid w:val="003B2EED"/>
    <w:rsid w:val="003B478A"/>
    <w:rsid w:val="003B4FBA"/>
    <w:rsid w:val="003B5AB0"/>
    <w:rsid w:val="003C0644"/>
    <w:rsid w:val="003C10E9"/>
    <w:rsid w:val="003C22CC"/>
    <w:rsid w:val="003C4291"/>
    <w:rsid w:val="003C42EA"/>
    <w:rsid w:val="003C47CE"/>
    <w:rsid w:val="003D1D54"/>
    <w:rsid w:val="003D262C"/>
    <w:rsid w:val="003D3502"/>
    <w:rsid w:val="003D5315"/>
    <w:rsid w:val="003D5D10"/>
    <w:rsid w:val="003D6E51"/>
    <w:rsid w:val="003D7CEB"/>
    <w:rsid w:val="003D7F66"/>
    <w:rsid w:val="003E105F"/>
    <w:rsid w:val="003E300F"/>
    <w:rsid w:val="003E371D"/>
    <w:rsid w:val="003E39F0"/>
    <w:rsid w:val="003E67D5"/>
    <w:rsid w:val="003F12E6"/>
    <w:rsid w:val="003F1AEA"/>
    <w:rsid w:val="003F2231"/>
    <w:rsid w:val="003F4287"/>
    <w:rsid w:val="003F592D"/>
    <w:rsid w:val="003F5FC4"/>
    <w:rsid w:val="004006F6"/>
    <w:rsid w:val="0040097C"/>
    <w:rsid w:val="00400B81"/>
    <w:rsid w:val="0040139E"/>
    <w:rsid w:val="00403911"/>
    <w:rsid w:val="00406B7B"/>
    <w:rsid w:val="00407A23"/>
    <w:rsid w:val="004133FA"/>
    <w:rsid w:val="00413C6C"/>
    <w:rsid w:val="0041477A"/>
    <w:rsid w:val="004158D4"/>
    <w:rsid w:val="00417068"/>
    <w:rsid w:val="004170C0"/>
    <w:rsid w:val="0041722C"/>
    <w:rsid w:val="0041739C"/>
    <w:rsid w:val="004204F4"/>
    <w:rsid w:val="00420AD5"/>
    <w:rsid w:val="0042109A"/>
    <w:rsid w:val="004224D4"/>
    <w:rsid w:val="004255A3"/>
    <w:rsid w:val="00426356"/>
    <w:rsid w:val="00426BCC"/>
    <w:rsid w:val="00427B4E"/>
    <w:rsid w:val="00430382"/>
    <w:rsid w:val="00431287"/>
    <w:rsid w:val="0043363B"/>
    <w:rsid w:val="00433FC3"/>
    <w:rsid w:val="0043459D"/>
    <w:rsid w:val="00434752"/>
    <w:rsid w:val="0043520B"/>
    <w:rsid w:val="0043536E"/>
    <w:rsid w:val="00435BE8"/>
    <w:rsid w:val="00441298"/>
    <w:rsid w:val="00444225"/>
    <w:rsid w:val="0044741F"/>
    <w:rsid w:val="004515BB"/>
    <w:rsid w:val="00452191"/>
    <w:rsid w:val="004529B4"/>
    <w:rsid w:val="00453919"/>
    <w:rsid w:val="00455355"/>
    <w:rsid w:val="0045541C"/>
    <w:rsid w:val="0046266D"/>
    <w:rsid w:val="0046369F"/>
    <w:rsid w:val="004637D0"/>
    <w:rsid w:val="00463E53"/>
    <w:rsid w:val="004668D9"/>
    <w:rsid w:val="00470E49"/>
    <w:rsid w:val="00471B36"/>
    <w:rsid w:val="00472288"/>
    <w:rsid w:val="00474FBC"/>
    <w:rsid w:val="00476404"/>
    <w:rsid w:val="004835B4"/>
    <w:rsid w:val="0048390C"/>
    <w:rsid w:val="00486313"/>
    <w:rsid w:val="00487856"/>
    <w:rsid w:val="00490FAF"/>
    <w:rsid w:val="00491966"/>
    <w:rsid w:val="00491D60"/>
    <w:rsid w:val="00491FA6"/>
    <w:rsid w:val="00492B73"/>
    <w:rsid w:val="00492FD9"/>
    <w:rsid w:val="004936D5"/>
    <w:rsid w:val="004958EF"/>
    <w:rsid w:val="00495A33"/>
    <w:rsid w:val="00495D63"/>
    <w:rsid w:val="00496B0E"/>
    <w:rsid w:val="00497885"/>
    <w:rsid w:val="004A1027"/>
    <w:rsid w:val="004A17C7"/>
    <w:rsid w:val="004A1B6A"/>
    <w:rsid w:val="004A2A44"/>
    <w:rsid w:val="004A419F"/>
    <w:rsid w:val="004A783D"/>
    <w:rsid w:val="004B1313"/>
    <w:rsid w:val="004B1C7E"/>
    <w:rsid w:val="004B3C6B"/>
    <w:rsid w:val="004B576A"/>
    <w:rsid w:val="004B626F"/>
    <w:rsid w:val="004B69F3"/>
    <w:rsid w:val="004B7379"/>
    <w:rsid w:val="004B7C0F"/>
    <w:rsid w:val="004C07A9"/>
    <w:rsid w:val="004C129E"/>
    <w:rsid w:val="004C5630"/>
    <w:rsid w:val="004C5F71"/>
    <w:rsid w:val="004C6917"/>
    <w:rsid w:val="004C7C0E"/>
    <w:rsid w:val="004D0FD5"/>
    <w:rsid w:val="004D4EA6"/>
    <w:rsid w:val="004D7FD0"/>
    <w:rsid w:val="004E288F"/>
    <w:rsid w:val="004E2B50"/>
    <w:rsid w:val="004E3459"/>
    <w:rsid w:val="004E39D1"/>
    <w:rsid w:val="004F3D34"/>
    <w:rsid w:val="004F3E0E"/>
    <w:rsid w:val="004F4C6A"/>
    <w:rsid w:val="004F554E"/>
    <w:rsid w:val="004F5999"/>
    <w:rsid w:val="004F7A3D"/>
    <w:rsid w:val="004F7C82"/>
    <w:rsid w:val="00501CEE"/>
    <w:rsid w:val="00502757"/>
    <w:rsid w:val="00503C03"/>
    <w:rsid w:val="00504577"/>
    <w:rsid w:val="00505BFA"/>
    <w:rsid w:val="0050654B"/>
    <w:rsid w:val="00510175"/>
    <w:rsid w:val="0051038F"/>
    <w:rsid w:val="00510B1C"/>
    <w:rsid w:val="00510D40"/>
    <w:rsid w:val="00512458"/>
    <w:rsid w:val="0051294C"/>
    <w:rsid w:val="00512B87"/>
    <w:rsid w:val="00514414"/>
    <w:rsid w:val="00515452"/>
    <w:rsid w:val="00516592"/>
    <w:rsid w:val="005166BB"/>
    <w:rsid w:val="005178FD"/>
    <w:rsid w:val="00517B81"/>
    <w:rsid w:val="00517C48"/>
    <w:rsid w:val="005205F3"/>
    <w:rsid w:val="0052138F"/>
    <w:rsid w:val="005213DC"/>
    <w:rsid w:val="00521562"/>
    <w:rsid w:val="00522B7C"/>
    <w:rsid w:val="00522C5E"/>
    <w:rsid w:val="00525BAA"/>
    <w:rsid w:val="00526D23"/>
    <w:rsid w:val="005272FF"/>
    <w:rsid w:val="0053398A"/>
    <w:rsid w:val="0053472A"/>
    <w:rsid w:val="00534D5C"/>
    <w:rsid w:val="0053641B"/>
    <w:rsid w:val="00536929"/>
    <w:rsid w:val="00543311"/>
    <w:rsid w:val="00543A78"/>
    <w:rsid w:val="00544DDB"/>
    <w:rsid w:val="00547986"/>
    <w:rsid w:val="00550036"/>
    <w:rsid w:val="00550A51"/>
    <w:rsid w:val="00554A16"/>
    <w:rsid w:val="005550DD"/>
    <w:rsid w:val="00555115"/>
    <w:rsid w:val="005568AC"/>
    <w:rsid w:val="00557FB8"/>
    <w:rsid w:val="00560261"/>
    <w:rsid w:val="00561287"/>
    <w:rsid w:val="0056515F"/>
    <w:rsid w:val="00566838"/>
    <w:rsid w:val="005703FF"/>
    <w:rsid w:val="005715F3"/>
    <w:rsid w:val="0057304A"/>
    <w:rsid w:val="00576A55"/>
    <w:rsid w:val="00576FC5"/>
    <w:rsid w:val="005772B4"/>
    <w:rsid w:val="005774F1"/>
    <w:rsid w:val="00577A34"/>
    <w:rsid w:val="005818D5"/>
    <w:rsid w:val="00581E88"/>
    <w:rsid w:val="00582A7D"/>
    <w:rsid w:val="0058392F"/>
    <w:rsid w:val="00584007"/>
    <w:rsid w:val="00585A3F"/>
    <w:rsid w:val="00587EFF"/>
    <w:rsid w:val="00590404"/>
    <w:rsid w:val="005908D2"/>
    <w:rsid w:val="005925D8"/>
    <w:rsid w:val="00592EF1"/>
    <w:rsid w:val="00593641"/>
    <w:rsid w:val="00593D53"/>
    <w:rsid w:val="005943B2"/>
    <w:rsid w:val="00595618"/>
    <w:rsid w:val="00595BD0"/>
    <w:rsid w:val="00596452"/>
    <w:rsid w:val="00596785"/>
    <w:rsid w:val="00596A84"/>
    <w:rsid w:val="00597662"/>
    <w:rsid w:val="00597687"/>
    <w:rsid w:val="005A0A73"/>
    <w:rsid w:val="005A0EDD"/>
    <w:rsid w:val="005A1E9B"/>
    <w:rsid w:val="005A2CFA"/>
    <w:rsid w:val="005A3316"/>
    <w:rsid w:val="005A3C6F"/>
    <w:rsid w:val="005A43AA"/>
    <w:rsid w:val="005A4745"/>
    <w:rsid w:val="005A476C"/>
    <w:rsid w:val="005A616F"/>
    <w:rsid w:val="005B0106"/>
    <w:rsid w:val="005B0A2A"/>
    <w:rsid w:val="005B4F6F"/>
    <w:rsid w:val="005B5A4F"/>
    <w:rsid w:val="005B777F"/>
    <w:rsid w:val="005C0C19"/>
    <w:rsid w:val="005C15D6"/>
    <w:rsid w:val="005C331B"/>
    <w:rsid w:val="005C38CC"/>
    <w:rsid w:val="005C41A1"/>
    <w:rsid w:val="005C45F3"/>
    <w:rsid w:val="005C58B0"/>
    <w:rsid w:val="005C5F29"/>
    <w:rsid w:val="005C678B"/>
    <w:rsid w:val="005D34DA"/>
    <w:rsid w:val="005D50E1"/>
    <w:rsid w:val="005D65B0"/>
    <w:rsid w:val="005D70C9"/>
    <w:rsid w:val="005D77C2"/>
    <w:rsid w:val="005E12CD"/>
    <w:rsid w:val="005E1BDA"/>
    <w:rsid w:val="005E3D63"/>
    <w:rsid w:val="005E5D36"/>
    <w:rsid w:val="005E63BC"/>
    <w:rsid w:val="005E786C"/>
    <w:rsid w:val="005F02CC"/>
    <w:rsid w:val="005F3449"/>
    <w:rsid w:val="005F35CC"/>
    <w:rsid w:val="005F3B1B"/>
    <w:rsid w:val="005F4192"/>
    <w:rsid w:val="005F48A6"/>
    <w:rsid w:val="005F491C"/>
    <w:rsid w:val="005F60D9"/>
    <w:rsid w:val="005F688D"/>
    <w:rsid w:val="00600234"/>
    <w:rsid w:val="006006D7"/>
    <w:rsid w:val="00601024"/>
    <w:rsid w:val="00605979"/>
    <w:rsid w:val="006059D6"/>
    <w:rsid w:val="00606D32"/>
    <w:rsid w:val="006071D3"/>
    <w:rsid w:val="00607D98"/>
    <w:rsid w:val="006109F9"/>
    <w:rsid w:val="00611CD9"/>
    <w:rsid w:val="00612745"/>
    <w:rsid w:val="006135BB"/>
    <w:rsid w:val="00614589"/>
    <w:rsid w:val="006210C4"/>
    <w:rsid w:val="00622B32"/>
    <w:rsid w:val="00624D03"/>
    <w:rsid w:val="00624D3A"/>
    <w:rsid w:val="00624EE6"/>
    <w:rsid w:val="00630B16"/>
    <w:rsid w:val="00632FD7"/>
    <w:rsid w:val="00633684"/>
    <w:rsid w:val="006376B5"/>
    <w:rsid w:val="00637E35"/>
    <w:rsid w:val="00641EEB"/>
    <w:rsid w:val="00641F16"/>
    <w:rsid w:val="006420F8"/>
    <w:rsid w:val="00643904"/>
    <w:rsid w:val="00644293"/>
    <w:rsid w:val="0064430B"/>
    <w:rsid w:val="00645857"/>
    <w:rsid w:val="00646103"/>
    <w:rsid w:val="00646C0A"/>
    <w:rsid w:val="00647132"/>
    <w:rsid w:val="00651922"/>
    <w:rsid w:val="00651C2B"/>
    <w:rsid w:val="00651F87"/>
    <w:rsid w:val="00652EEE"/>
    <w:rsid w:val="006537BF"/>
    <w:rsid w:val="00653DF0"/>
    <w:rsid w:val="006542D4"/>
    <w:rsid w:val="00654D11"/>
    <w:rsid w:val="00655551"/>
    <w:rsid w:val="00662A5B"/>
    <w:rsid w:val="00662FCE"/>
    <w:rsid w:val="00663C47"/>
    <w:rsid w:val="0067117B"/>
    <w:rsid w:val="006739DF"/>
    <w:rsid w:val="00675931"/>
    <w:rsid w:val="00677992"/>
    <w:rsid w:val="00684666"/>
    <w:rsid w:val="006856E5"/>
    <w:rsid w:val="0068570B"/>
    <w:rsid w:val="0068748F"/>
    <w:rsid w:val="00690D2A"/>
    <w:rsid w:val="0069231E"/>
    <w:rsid w:val="006937D0"/>
    <w:rsid w:val="00693E46"/>
    <w:rsid w:val="00694CC0"/>
    <w:rsid w:val="00695A01"/>
    <w:rsid w:val="00696271"/>
    <w:rsid w:val="00696BE5"/>
    <w:rsid w:val="006979E1"/>
    <w:rsid w:val="006A046A"/>
    <w:rsid w:val="006A15B6"/>
    <w:rsid w:val="006A1B4D"/>
    <w:rsid w:val="006A5A2A"/>
    <w:rsid w:val="006A5D5C"/>
    <w:rsid w:val="006A5ED0"/>
    <w:rsid w:val="006A624E"/>
    <w:rsid w:val="006A64D8"/>
    <w:rsid w:val="006A68A8"/>
    <w:rsid w:val="006B03D2"/>
    <w:rsid w:val="006B0D02"/>
    <w:rsid w:val="006B1C2F"/>
    <w:rsid w:val="006B37BB"/>
    <w:rsid w:val="006B48E0"/>
    <w:rsid w:val="006B5A1C"/>
    <w:rsid w:val="006C2319"/>
    <w:rsid w:val="006C348A"/>
    <w:rsid w:val="006C41C2"/>
    <w:rsid w:val="006C4684"/>
    <w:rsid w:val="006C66C9"/>
    <w:rsid w:val="006C7431"/>
    <w:rsid w:val="006D3D64"/>
    <w:rsid w:val="006D41CB"/>
    <w:rsid w:val="006D5724"/>
    <w:rsid w:val="006E35ED"/>
    <w:rsid w:val="006E3826"/>
    <w:rsid w:val="006E3906"/>
    <w:rsid w:val="006F0D5F"/>
    <w:rsid w:val="006F1B1A"/>
    <w:rsid w:val="006F1DCF"/>
    <w:rsid w:val="006F1F3C"/>
    <w:rsid w:val="006F2F10"/>
    <w:rsid w:val="006F3EBF"/>
    <w:rsid w:val="006F3EFF"/>
    <w:rsid w:val="006F5431"/>
    <w:rsid w:val="006F71BD"/>
    <w:rsid w:val="00700488"/>
    <w:rsid w:val="007013A3"/>
    <w:rsid w:val="00703391"/>
    <w:rsid w:val="00703F5D"/>
    <w:rsid w:val="0070589B"/>
    <w:rsid w:val="0070646B"/>
    <w:rsid w:val="007066FA"/>
    <w:rsid w:val="00707941"/>
    <w:rsid w:val="00712236"/>
    <w:rsid w:val="007137B1"/>
    <w:rsid w:val="007138BC"/>
    <w:rsid w:val="00714088"/>
    <w:rsid w:val="007144AD"/>
    <w:rsid w:val="007162EF"/>
    <w:rsid w:val="00717662"/>
    <w:rsid w:val="00720148"/>
    <w:rsid w:val="00720B6D"/>
    <w:rsid w:val="0072345A"/>
    <w:rsid w:val="00723BA0"/>
    <w:rsid w:val="00724BA7"/>
    <w:rsid w:val="007250C2"/>
    <w:rsid w:val="00726779"/>
    <w:rsid w:val="00726B32"/>
    <w:rsid w:val="00727C64"/>
    <w:rsid w:val="007306FA"/>
    <w:rsid w:val="007317CF"/>
    <w:rsid w:val="00734220"/>
    <w:rsid w:val="00735146"/>
    <w:rsid w:val="00735809"/>
    <w:rsid w:val="00735C81"/>
    <w:rsid w:val="0073624D"/>
    <w:rsid w:val="00736A17"/>
    <w:rsid w:val="00737456"/>
    <w:rsid w:val="0073793A"/>
    <w:rsid w:val="00737E9E"/>
    <w:rsid w:val="00741775"/>
    <w:rsid w:val="00743959"/>
    <w:rsid w:val="00744C38"/>
    <w:rsid w:val="00744CC1"/>
    <w:rsid w:val="0074559C"/>
    <w:rsid w:val="00751F03"/>
    <w:rsid w:val="007525A8"/>
    <w:rsid w:val="007528A5"/>
    <w:rsid w:val="00754AA9"/>
    <w:rsid w:val="00754E27"/>
    <w:rsid w:val="0075524A"/>
    <w:rsid w:val="007569C5"/>
    <w:rsid w:val="0075709E"/>
    <w:rsid w:val="00764F55"/>
    <w:rsid w:val="0077060C"/>
    <w:rsid w:val="00770A12"/>
    <w:rsid w:val="00770F99"/>
    <w:rsid w:val="0078088D"/>
    <w:rsid w:val="00781DD4"/>
    <w:rsid w:val="0078412B"/>
    <w:rsid w:val="00786557"/>
    <w:rsid w:val="007867E9"/>
    <w:rsid w:val="0079110B"/>
    <w:rsid w:val="007922A0"/>
    <w:rsid w:val="0079291F"/>
    <w:rsid w:val="00792C51"/>
    <w:rsid w:val="00794C25"/>
    <w:rsid w:val="007958A2"/>
    <w:rsid w:val="0079794D"/>
    <w:rsid w:val="007A1192"/>
    <w:rsid w:val="007A2386"/>
    <w:rsid w:val="007A3ED4"/>
    <w:rsid w:val="007A56C7"/>
    <w:rsid w:val="007A6059"/>
    <w:rsid w:val="007A63B2"/>
    <w:rsid w:val="007B14AA"/>
    <w:rsid w:val="007B15CB"/>
    <w:rsid w:val="007B17F8"/>
    <w:rsid w:val="007B1E11"/>
    <w:rsid w:val="007B3611"/>
    <w:rsid w:val="007B41F8"/>
    <w:rsid w:val="007B5FDD"/>
    <w:rsid w:val="007B6715"/>
    <w:rsid w:val="007C2925"/>
    <w:rsid w:val="007C3730"/>
    <w:rsid w:val="007C589A"/>
    <w:rsid w:val="007C650F"/>
    <w:rsid w:val="007C6C67"/>
    <w:rsid w:val="007C6DD8"/>
    <w:rsid w:val="007C745B"/>
    <w:rsid w:val="007D258B"/>
    <w:rsid w:val="007D3BE3"/>
    <w:rsid w:val="007D5373"/>
    <w:rsid w:val="007D546A"/>
    <w:rsid w:val="007D6048"/>
    <w:rsid w:val="007E13D2"/>
    <w:rsid w:val="007E1E02"/>
    <w:rsid w:val="007E2E0D"/>
    <w:rsid w:val="007E468F"/>
    <w:rsid w:val="007E519C"/>
    <w:rsid w:val="007F0E1E"/>
    <w:rsid w:val="007F2380"/>
    <w:rsid w:val="007F4CAF"/>
    <w:rsid w:val="007F4CCC"/>
    <w:rsid w:val="007F55FB"/>
    <w:rsid w:val="007F5B12"/>
    <w:rsid w:val="007F62EA"/>
    <w:rsid w:val="007F7064"/>
    <w:rsid w:val="007F7C77"/>
    <w:rsid w:val="007F7C7D"/>
    <w:rsid w:val="007F7ED8"/>
    <w:rsid w:val="0080003D"/>
    <w:rsid w:val="00802714"/>
    <w:rsid w:val="00802AB9"/>
    <w:rsid w:val="00803D38"/>
    <w:rsid w:val="00804709"/>
    <w:rsid w:val="00804BBC"/>
    <w:rsid w:val="00804C74"/>
    <w:rsid w:val="008051C2"/>
    <w:rsid w:val="00806ACC"/>
    <w:rsid w:val="0080758B"/>
    <w:rsid w:val="00810FD1"/>
    <w:rsid w:val="00814A2A"/>
    <w:rsid w:val="00814F5D"/>
    <w:rsid w:val="008151BE"/>
    <w:rsid w:val="008157FD"/>
    <w:rsid w:val="0081594D"/>
    <w:rsid w:val="0081661C"/>
    <w:rsid w:val="00816C9D"/>
    <w:rsid w:val="00820791"/>
    <w:rsid w:val="00821B78"/>
    <w:rsid w:val="00821DFB"/>
    <w:rsid w:val="008232D9"/>
    <w:rsid w:val="008237D4"/>
    <w:rsid w:val="00825101"/>
    <w:rsid w:val="00826B31"/>
    <w:rsid w:val="00830BED"/>
    <w:rsid w:val="00830FBB"/>
    <w:rsid w:val="00832EDE"/>
    <w:rsid w:val="00833434"/>
    <w:rsid w:val="00833E99"/>
    <w:rsid w:val="00834092"/>
    <w:rsid w:val="008359AE"/>
    <w:rsid w:val="00836A63"/>
    <w:rsid w:val="00836C44"/>
    <w:rsid w:val="0083754E"/>
    <w:rsid w:val="00837660"/>
    <w:rsid w:val="008415DF"/>
    <w:rsid w:val="008450F8"/>
    <w:rsid w:val="0084575D"/>
    <w:rsid w:val="00845A83"/>
    <w:rsid w:val="00845E55"/>
    <w:rsid w:val="008467E4"/>
    <w:rsid w:val="00850B46"/>
    <w:rsid w:val="00852DFF"/>
    <w:rsid w:val="00853055"/>
    <w:rsid w:val="008541B3"/>
    <w:rsid w:val="00855C20"/>
    <w:rsid w:val="0086275C"/>
    <w:rsid w:val="00862951"/>
    <w:rsid w:val="00864290"/>
    <w:rsid w:val="00864950"/>
    <w:rsid w:val="00866129"/>
    <w:rsid w:val="00866198"/>
    <w:rsid w:val="0086650B"/>
    <w:rsid w:val="0086757E"/>
    <w:rsid w:val="008721CA"/>
    <w:rsid w:val="0088299F"/>
    <w:rsid w:val="00884BE6"/>
    <w:rsid w:val="0088503C"/>
    <w:rsid w:val="008854B5"/>
    <w:rsid w:val="00885D92"/>
    <w:rsid w:val="00890B54"/>
    <w:rsid w:val="00892D67"/>
    <w:rsid w:val="00893454"/>
    <w:rsid w:val="008955BD"/>
    <w:rsid w:val="00895D05"/>
    <w:rsid w:val="00897A25"/>
    <w:rsid w:val="008A0242"/>
    <w:rsid w:val="008A0A78"/>
    <w:rsid w:val="008A377C"/>
    <w:rsid w:val="008A46C5"/>
    <w:rsid w:val="008A5388"/>
    <w:rsid w:val="008A6143"/>
    <w:rsid w:val="008A68DE"/>
    <w:rsid w:val="008A78BB"/>
    <w:rsid w:val="008B06BB"/>
    <w:rsid w:val="008B0859"/>
    <w:rsid w:val="008B26E5"/>
    <w:rsid w:val="008B3738"/>
    <w:rsid w:val="008B5C74"/>
    <w:rsid w:val="008B5FFF"/>
    <w:rsid w:val="008C2308"/>
    <w:rsid w:val="008C2EF4"/>
    <w:rsid w:val="008C4E6D"/>
    <w:rsid w:val="008C60E9"/>
    <w:rsid w:val="008C7836"/>
    <w:rsid w:val="008C7D77"/>
    <w:rsid w:val="008D4B5E"/>
    <w:rsid w:val="008D5BEF"/>
    <w:rsid w:val="008D5D5C"/>
    <w:rsid w:val="008D72D7"/>
    <w:rsid w:val="008D762A"/>
    <w:rsid w:val="008E0F4B"/>
    <w:rsid w:val="008E1A74"/>
    <w:rsid w:val="008E3A0B"/>
    <w:rsid w:val="008E4C84"/>
    <w:rsid w:val="008E5865"/>
    <w:rsid w:val="008E5C19"/>
    <w:rsid w:val="008E5E11"/>
    <w:rsid w:val="008F08D9"/>
    <w:rsid w:val="008F2275"/>
    <w:rsid w:val="008F2502"/>
    <w:rsid w:val="008F4E28"/>
    <w:rsid w:val="008F540C"/>
    <w:rsid w:val="008F5862"/>
    <w:rsid w:val="008F601C"/>
    <w:rsid w:val="008F708B"/>
    <w:rsid w:val="008F7419"/>
    <w:rsid w:val="008F7C95"/>
    <w:rsid w:val="008F7D93"/>
    <w:rsid w:val="00900FF3"/>
    <w:rsid w:val="00901D03"/>
    <w:rsid w:val="00902457"/>
    <w:rsid w:val="009026DD"/>
    <w:rsid w:val="00903051"/>
    <w:rsid w:val="00904DED"/>
    <w:rsid w:val="0090512F"/>
    <w:rsid w:val="00907120"/>
    <w:rsid w:val="00907C02"/>
    <w:rsid w:val="009109CD"/>
    <w:rsid w:val="009111BC"/>
    <w:rsid w:val="009113F7"/>
    <w:rsid w:val="00912A6A"/>
    <w:rsid w:val="009134A2"/>
    <w:rsid w:val="00913E01"/>
    <w:rsid w:val="00915EED"/>
    <w:rsid w:val="00916123"/>
    <w:rsid w:val="00916F35"/>
    <w:rsid w:val="00917490"/>
    <w:rsid w:val="009174CB"/>
    <w:rsid w:val="00921EBE"/>
    <w:rsid w:val="009224A1"/>
    <w:rsid w:val="0092655C"/>
    <w:rsid w:val="0092724E"/>
    <w:rsid w:val="0093066A"/>
    <w:rsid w:val="00931702"/>
    <w:rsid w:val="00931918"/>
    <w:rsid w:val="00932F29"/>
    <w:rsid w:val="009349E2"/>
    <w:rsid w:val="00934FC2"/>
    <w:rsid w:val="00936D61"/>
    <w:rsid w:val="00937FBD"/>
    <w:rsid w:val="00940CA2"/>
    <w:rsid w:val="00941EAB"/>
    <w:rsid w:val="00944976"/>
    <w:rsid w:val="00944FD6"/>
    <w:rsid w:val="00946E56"/>
    <w:rsid w:val="00950A08"/>
    <w:rsid w:val="00950E25"/>
    <w:rsid w:val="009514EA"/>
    <w:rsid w:val="00951CC5"/>
    <w:rsid w:val="0095378B"/>
    <w:rsid w:val="0095392E"/>
    <w:rsid w:val="00953F83"/>
    <w:rsid w:val="009576FA"/>
    <w:rsid w:val="00957EF1"/>
    <w:rsid w:val="00961CD7"/>
    <w:rsid w:val="00962688"/>
    <w:rsid w:val="00962DDA"/>
    <w:rsid w:val="00964105"/>
    <w:rsid w:val="0096462C"/>
    <w:rsid w:val="009649E1"/>
    <w:rsid w:val="00964B71"/>
    <w:rsid w:val="00964BDE"/>
    <w:rsid w:val="00965877"/>
    <w:rsid w:val="00966785"/>
    <w:rsid w:val="009669A9"/>
    <w:rsid w:val="00970A9C"/>
    <w:rsid w:val="00971134"/>
    <w:rsid w:val="009712C7"/>
    <w:rsid w:val="0097133C"/>
    <w:rsid w:val="0097245A"/>
    <w:rsid w:val="009731F5"/>
    <w:rsid w:val="00975EC8"/>
    <w:rsid w:val="009767AC"/>
    <w:rsid w:val="009769F5"/>
    <w:rsid w:val="00980632"/>
    <w:rsid w:val="00980E79"/>
    <w:rsid w:val="00982BCC"/>
    <w:rsid w:val="009836C3"/>
    <w:rsid w:val="00983910"/>
    <w:rsid w:val="00984E5F"/>
    <w:rsid w:val="009860DC"/>
    <w:rsid w:val="00990003"/>
    <w:rsid w:val="00990561"/>
    <w:rsid w:val="009913F6"/>
    <w:rsid w:val="0099163C"/>
    <w:rsid w:val="00991781"/>
    <w:rsid w:val="00992156"/>
    <w:rsid w:val="00992B5F"/>
    <w:rsid w:val="00996459"/>
    <w:rsid w:val="00997D88"/>
    <w:rsid w:val="009A2169"/>
    <w:rsid w:val="009A364D"/>
    <w:rsid w:val="009A46FB"/>
    <w:rsid w:val="009A6779"/>
    <w:rsid w:val="009B37E5"/>
    <w:rsid w:val="009B3910"/>
    <w:rsid w:val="009B4927"/>
    <w:rsid w:val="009B70DA"/>
    <w:rsid w:val="009C0727"/>
    <w:rsid w:val="009C19DF"/>
    <w:rsid w:val="009C5996"/>
    <w:rsid w:val="009C6214"/>
    <w:rsid w:val="009C6EE6"/>
    <w:rsid w:val="009C7664"/>
    <w:rsid w:val="009D220A"/>
    <w:rsid w:val="009D5C7D"/>
    <w:rsid w:val="009E1562"/>
    <w:rsid w:val="009E20D5"/>
    <w:rsid w:val="009E3840"/>
    <w:rsid w:val="009E41C5"/>
    <w:rsid w:val="009E448E"/>
    <w:rsid w:val="009F0C9D"/>
    <w:rsid w:val="009F27F6"/>
    <w:rsid w:val="009F5D4E"/>
    <w:rsid w:val="009F65BE"/>
    <w:rsid w:val="009F7CB6"/>
    <w:rsid w:val="00A01753"/>
    <w:rsid w:val="00A045C1"/>
    <w:rsid w:val="00A04DFF"/>
    <w:rsid w:val="00A10225"/>
    <w:rsid w:val="00A10684"/>
    <w:rsid w:val="00A122B9"/>
    <w:rsid w:val="00A127F0"/>
    <w:rsid w:val="00A12DC8"/>
    <w:rsid w:val="00A130DF"/>
    <w:rsid w:val="00A13A16"/>
    <w:rsid w:val="00A13F4A"/>
    <w:rsid w:val="00A15730"/>
    <w:rsid w:val="00A165D9"/>
    <w:rsid w:val="00A17573"/>
    <w:rsid w:val="00A17B21"/>
    <w:rsid w:val="00A210B9"/>
    <w:rsid w:val="00A2134F"/>
    <w:rsid w:val="00A22FB6"/>
    <w:rsid w:val="00A2310D"/>
    <w:rsid w:val="00A2457A"/>
    <w:rsid w:val="00A27C95"/>
    <w:rsid w:val="00A27E64"/>
    <w:rsid w:val="00A27ECB"/>
    <w:rsid w:val="00A30ABB"/>
    <w:rsid w:val="00A317B5"/>
    <w:rsid w:val="00A329CF"/>
    <w:rsid w:val="00A33453"/>
    <w:rsid w:val="00A3351A"/>
    <w:rsid w:val="00A33876"/>
    <w:rsid w:val="00A3540D"/>
    <w:rsid w:val="00A35BC0"/>
    <w:rsid w:val="00A41BD1"/>
    <w:rsid w:val="00A4288E"/>
    <w:rsid w:val="00A43277"/>
    <w:rsid w:val="00A43B05"/>
    <w:rsid w:val="00A452C2"/>
    <w:rsid w:val="00A45933"/>
    <w:rsid w:val="00A45E4D"/>
    <w:rsid w:val="00A515A6"/>
    <w:rsid w:val="00A51825"/>
    <w:rsid w:val="00A51F25"/>
    <w:rsid w:val="00A54225"/>
    <w:rsid w:val="00A54B49"/>
    <w:rsid w:val="00A55360"/>
    <w:rsid w:val="00A55484"/>
    <w:rsid w:val="00A565F1"/>
    <w:rsid w:val="00A56613"/>
    <w:rsid w:val="00A57698"/>
    <w:rsid w:val="00A60D06"/>
    <w:rsid w:val="00A60E9C"/>
    <w:rsid w:val="00A61462"/>
    <w:rsid w:val="00A617B0"/>
    <w:rsid w:val="00A632EB"/>
    <w:rsid w:val="00A65439"/>
    <w:rsid w:val="00A6629B"/>
    <w:rsid w:val="00A67ACD"/>
    <w:rsid w:val="00A70720"/>
    <w:rsid w:val="00A71503"/>
    <w:rsid w:val="00A72864"/>
    <w:rsid w:val="00A74CFE"/>
    <w:rsid w:val="00A75310"/>
    <w:rsid w:val="00A76D1C"/>
    <w:rsid w:val="00A802BB"/>
    <w:rsid w:val="00A805E1"/>
    <w:rsid w:val="00A80667"/>
    <w:rsid w:val="00A80BEF"/>
    <w:rsid w:val="00A81B15"/>
    <w:rsid w:val="00A83A16"/>
    <w:rsid w:val="00A8467D"/>
    <w:rsid w:val="00A85286"/>
    <w:rsid w:val="00A85DBC"/>
    <w:rsid w:val="00A85F04"/>
    <w:rsid w:val="00A87521"/>
    <w:rsid w:val="00A879D4"/>
    <w:rsid w:val="00A91132"/>
    <w:rsid w:val="00A96EE0"/>
    <w:rsid w:val="00A975B4"/>
    <w:rsid w:val="00A9794B"/>
    <w:rsid w:val="00A97CF5"/>
    <w:rsid w:val="00AA1BE6"/>
    <w:rsid w:val="00AA28BF"/>
    <w:rsid w:val="00AA42AF"/>
    <w:rsid w:val="00AA6645"/>
    <w:rsid w:val="00AA69E4"/>
    <w:rsid w:val="00AA6F90"/>
    <w:rsid w:val="00AA713A"/>
    <w:rsid w:val="00AB0C5E"/>
    <w:rsid w:val="00AB25ED"/>
    <w:rsid w:val="00AB349F"/>
    <w:rsid w:val="00AB3F85"/>
    <w:rsid w:val="00AB4AC5"/>
    <w:rsid w:val="00AB4B02"/>
    <w:rsid w:val="00AB5123"/>
    <w:rsid w:val="00AB6DB5"/>
    <w:rsid w:val="00AC04CB"/>
    <w:rsid w:val="00AC05BF"/>
    <w:rsid w:val="00AC2F32"/>
    <w:rsid w:val="00AC3FA9"/>
    <w:rsid w:val="00AC48B2"/>
    <w:rsid w:val="00AC50C4"/>
    <w:rsid w:val="00AC5DDB"/>
    <w:rsid w:val="00AD0AA7"/>
    <w:rsid w:val="00AD1A96"/>
    <w:rsid w:val="00AD2933"/>
    <w:rsid w:val="00AD4B9B"/>
    <w:rsid w:val="00AD4E14"/>
    <w:rsid w:val="00AD77D7"/>
    <w:rsid w:val="00AE116C"/>
    <w:rsid w:val="00AE583D"/>
    <w:rsid w:val="00AF0419"/>
    <w:rsid w:val="00AF2B6F"/>
    <w:rsid w:val="00AF2FA4"/>
    <w:rsid w:val="00AF4281"/>
    <w:rsid w:val="00AF55CD"/>
    <w:rsid w:val="00B0251A"/>
    <w:rsid w:val="00B0580C"/>
    <w:rsid w:val="00B0589A"/>
    <w:rsid w:val="00B05C14"/>
    <w:rsid w:val="00B100AB"/>
    <w:rsid w:val="00B14BC8"/>
    <w:rsid w:val="00B20C57"/>
    <w:rsid w:val="00B229BA"/>
    <w:rsid w:val="00B22ADA"/>
    <w:rsid w:val="00B2597E"/>
    <w:rsid w:val="00B26549"/>
    <w:rsid w:val="00B26EC9"/>
    <w:rsid w:val="00B2715B"/>
    <w:rsid w:val="00B306C6"/>
    <w:rsid w:val="00B30BD7"/>
    <w:rsid w:val="00B331C9"/>
    <w:rsid w:val="00B33ACE"/>
    <w:rsid w:val="00B33B27"/>
    <w:rsid w:val="00B33F7D"/>
    <w:rsid w:val="00B33FD5"/>
    <w:rsid w:val="00B36208"/>
    <w:rsid w:val="00B37098"/>
    <w:rsid w:val="00B3769C"/>
    <w:rsid w:val="00B37C97"/>
    <w:rsid w:val="00B40D30"/>
    <w:rsid w:val="00B43A0B"/>
    <w:rsid w:val="00B43A37"/>
    <w:rsid w:val="00B44593"/>
    <w:rsid w:val="00B472B9"/>
    <w:rsid w:val="00B5043F"/>
    <w:rsid w:val="00B50D1C"/>
    <w:rsid w:val="00B521F9"/>
    <w:rsid w:val="00B53FF6"/>
    <w:rsid w:val="00B55D9A"/>
    <w:rsid w:val="00B56ADD"/>
    <w:rsid w:val="00B603DE"/>
    <w:rsid w:val="00B61E74"/>
    <w:rsid w:val="00B62514"/>
    <w:rsid w:val="00B62DAF"/>
    <w:rsid w:val="00B64237"/>
    <w:rsid w:val="00B73148"/>
    <w:rsid w:val="00B75673"/>
    <w:rsid w:val="00B75741"/>
    <w:rsid w:val="00B77442"/>
    <w:rsid w:val="00B823DF"/>
    <w:rsid w:val="00B83E3E"/>
    <w:rsid w:val="00B8446C"/>
    <w:rsid w:val="00B859D0"/>
    <w:rsid w:val="00B85B86"/>
    <w:rsid w:val="00B870D4"/>
    <w:rsid w:val="00B87133"/>
    <w:rsid w:val="00B92651"/>
    <w:rsid w:val="00B92920"/>
    <w:rsid w:val="00B93D6D"/>
    <w:rsid w:val="00BA0D2D"/>
    <w:rsid w:val="00BA132E"/>
    <w:rsid w:val="00BA2475"/>
    <w:rsid w:val="00BA2CFA"/>
    <w:rsid w:val="00BA3526"/>
    <w:rsid w:val="00BA5CD8"/>
    <w:rsid w:val="00BA5EFD"/>
    <w:rsid w:val="00BA5F32"/>
    <w:rsid w:val="00BB4346"/>
    <w:rsid w:val="00BB4989"/>
    <w:rsid w:val="00BB61C9"/>
    <w:rsid w:val="00BB7B86"/>
    <w:rsid w:val="00BC151E"/>
    <w:rsid w:val="00BC4F18"/>
    <w:rsid w:val="00BD0905"/>
    <w:rsid w:val="00BD1767"/>
    <w:rsid w:val="00BD17AE"/>
    <w:rsid w:val="00BD3404"/>
    <w:rsid w:val="00BD455F"/>
    <w:rsid w:val="00BD644F"/>
    <w:rsid w:val="00BD707B"/>
    <w:rsid w:val="00BD7535"/>
    <w:rsid w:val="00BE0FBC"/>
    <w:rsid w:val="00BE6D64"/>
    <w:rsid w:val="00BF4E47"/>
    <w:rsid w:val="00BF4E91"/>
    <w:rsid w:val="00C005C5"/>
    <w:rsid w:val="00C00670"/>
    <w:rsid w:val="00C00AE7"/>
    <w:rsid w:val="00C017AD"/>
    <w:rsid w:val="00C01C77"/>
    <w:rsid w:val="00C028F7"/>
    <w:rsid w:val="00C035D7"/>
    <w:rsid w:val="00C03D96"/>
    <w:rsid w:val="00C052D8"/>
    <w:rsid w:val="00C05A2D"/>
    <w:rsid w:val="00C065DE"/>
    <w:rsid w:val="00C07FAE"/>
    <w:rsid w:val="00C12330"/>
    <w:rsid w:val="00C12BE9"/>
    <w:rsid w:val="00C1454E"/>
    <w:rsid w:val="00C148BB"/>
    <w:rsid w:val="00C15E73"/>
    <w:rsid w:val="00C16052"/>
    <w:rsid w:val="00C1643C"/>
    <w:rsid w:val="00C209B5"/>
    <w:rsid w:val="00C26C44"/>
    <w:rsid w:val="00C26EE8"/>
    <w:rsid w:val="00C30169"/>
    <w:rsid w:val="00C30FB3"/>
    <w:rsid w:val="00C31D87"/>
    <w:rsid w:val="00C371FB"/>
    <w:rsid w:val="00C37786"/>
    <w:rsid w:val="00C423F0"/>
    <w:rsid w:val="00C42DFF"/>
    <w:rsid w:val="00C42F12"/>
    <w:rsid w:val="00C448DC"/>
    <w:rsid w:val="00C55E71"/>
    <w:rsid w:val="00C65303"/>
    <w:rsid w:val="00C65F8B"/>
    <w:rsid w:val="00C67D73"/>
    <w:rsid w:val="00C736A3"/>
    <w:rsid w:val="00C77ADA"/>
    <w:rsid w:val="00C820E8"/>
    <w:rsid w:val="00C85DFF"/>
    <w:rsid w:val="00C85EB1"/>
    <w:rsid w:val="00C87516"/>
    <w:rsid w:val="00C8785B"/>
    <w:rsid w:val="00C906EB"/>
    <w:rsid w:val="00C9278E"/>
    <w:rsid w:val="00C94010"/>
    <w:rsid w:val="00C95128"/>
    <w:rsid w:val="00C958F3"/>
    <w:rsid w:val="00C97B95"/>
    <w:rsid w:val="00CA3A27"/>
    <w:rsid w:val="00CA517A"/>
    <w:rsid w:val="00CB019A"/>
    <w:rsid w:val="00CB13D7"/>
    <w:rsid w:val="00CB2259"/>
    <w:rsid w:val="00CB225D"/>
    <w:rsid w:val="00CB29E4"/>
    <w:rsid w:val="00CB2C33"/>
    <w:rsid w:val="00CB39EF"/>
    <w:rsid w:val="00CB42D6"/>
    <w:rsid w:val="00CB4689"/>
    <w:rsid w:val="00CB4F7B"/>
    <w:rsid w:val="00CB5BF2"/>
    <w:rsid w:val="00CB7165"/>
    <w:rsid w:val="00CB7762"/>
    <w:rsid w:val="00CC1A56"/>
    <w:rsid w:val="00CC316A"/>
    <w:rsid w:val="00CC41C2"/>
    <w:rsid w:val="00CC46A5"/>
    <w:rsid w:val="00CC54C8"/>
    <w:rsid w:val="00CC57DD"/>
    <w:rsid w:val="00CC67AD"/>
    <w:rsid w:val="00CC6FE0"/>
    <w:rsid w:val="00CC7358"/>
    <w:rsid w:val="00CD026F"/>
    <w:rsid w:val="00CD0CE1"/>
    <w:rsid w:val="00CD254C"/>
    <w:rsid w:val="00CD6C8B"/>
    <w:rsid w:val="00CD7D68"/>
    <w:rsid w:val="00CD7F91"/>
    <w:rsid w:val="00CE0386"/>
    <w:rsid w:val="00CE39B4"/>
    <w:rsid w:val="00CF0031"/>
    <w:rsid w:val="00CF0C99"/>
    <w:rsid w:val="00CF30C0"/>
    <w:rsid w:val="00CF3C24"/>
    <w:rsid w:val="00CF46D3"/>
    <w:rsid w:val="00CF54EB"/>
    <w:rsid w:val="00CF7976"/>
    <w:rsid w:val="00D05530"/>
    <w:rsid w:val="00D05A5C"/>
    <w:rsid w:val="00D05B4B"/>
    <w:rsid w:val="00D05DA5"/>
    <w:rsid w:val="00D076FD"/>
    <w:rsid w:val="00D10746"/>
    <w:rsid w:val="00D10F2D"/>
    <w:rsid w:val="00D112CF"/>
    <w:rsid w:val="00D12CB8"/>
    <w:rsid w:val="00D15FD7"/>
    <w:rsid w:val="00D16CE2"/>
    <w:rsid w:val="00D21245"/>
    <w:rsid w:val="00D21804"/>
    <w:rsid w:val="00D24729"/>
    <w:rsid w:val="00D26312"/>
    <w:rsid w:val="00D265F8"/>
    <w:rsid w:val="00D37444"/>
    <w:rsid w:val="00D37A5A"/>
    <w:rsid w:val="00D37C20"/>
    <w:rsid w:val="00D402C2"/>
    <w:rsid w:val="00D420AC"/>
    <w:rsid w:val="00D4228E"/>
    <w:rsid w:val="00D449D9"/>
    <w:rsid w:val="00D450CF"/>
    <w:rsid w:val="00D50406"/>
    <w:rsid w:val="00D50EA0"/>
    <w:rsid w:val="00D5113B"/>
    <w:rsid w:val="00D520E4"/>
    <w:rsid w:val="00D523AA"/>
    <w:rsid w:val="00D52694"/>
    <w:rsid w:val="00D5398D"/>
    <w:rsid w:val="00D53C01"/>
    <w:rsid w:val="00D55B87"/>
    <w:rsid w:val="00D567FB"/>
    <w:rsid w:val="00D56F9A"/>
    <w:rsid w:val="00D57DFA"/>
    <w:rsid w:val="00D60138"/>
    <w:rsid w:val="00D63207"/>
    <w:rsid w:val="00D63FFC"/>
    <w:rsid w:val="00D70DBC"/>
    <w:rsid w:val="00D71FB5"/>
    <w:rsid w:val="00D72C02"/>
    <w:rsid w:val="00D7672D"/>
    <w:rsid w:val="00D7729F"/>
    <w:rsid w:val="00D77424"/>
    <w:rsid w:val="00D8071B"/>
    <w:rsid w:val="00D81022"/>
    <w:rsid w:val="00D83768"/>
    <w:rsid w:val="00D8465F"/>
    <w:rsid w:val="00D86A33"/>
    <w:rsid w:val="00D91110"/>
    <w:rsid w:val="00D922A6"/>
    <w:rsid w:val="00D9442D"/>
    <w:rsid w:val="00D95F5A"/>
    <w:rsid w:val="00D96F46"/>
    <w:rsid w:val="00D96F96"/>
    <w:rsid w:val="00D9712F"/>
    <w:rsid w:val="00D9763F"/>
    <w:rsid w:val="00DA44AD"/>
    <w:rsid w:val="00DA49CA"/>
    <w:rsid w:val="00DA66C3"/>
    <w:rsid w:val="00DA6A89"/>
    <w:rsid w:val="00DB0192"/>
    <w:rsid w:val="00DB0E27"/>
    <w:rsid w:val="00DB1D7C"/>
    <w:rsid w:val="00DB27FE"/>
    <w:rsid w:val="00DB283C"/>
    <w:rsid w:val="00DB4558"/>
    <w:rsid w:val="00DB4A68"/>
    <w:rsid w:val="00DB4AAF"/>
    <w:rsid w:val="00DC07AA"/>
    <w:rsid w:val="00DC2C65"/>
    <w:rsid w:val="00DC4A22"/>
    <w:rsid w:val="00DC6FC7"/>
    <w:rsid w:val="00DD0C2C"/>
    <w:rsid w:val="00DD19BD"/>
    <w:rsid w:val="00DD1B5D"/>
    <w:rsid w:val="00DD4BF9"/>
    <w:rsid w:val="00DD68C6"/>
    <w:rsid w:val="00DD7895"/>
    <w:rsid w:val="00DE024E"/>
    <w:rsid w:val="00DE3ABA"/>
    <w:rsid w:val="00DE3B1A"/>
    <w:rsid w:val="00DE7486"/>
    <w:rsid w:val="00DE77D7"/>
    <w:rsid w:val="00DF14E5"/>
    <w:rsid w:val="00E026AA"/>
    <w:rsid w:val="00E02E5D"/>
    <w:rsid w:val="00E038CE"/>
    <w:rsid w:val="00E03CA8"/>
    <w:rsid w:val="00E0463C"/>
    <w:rsid w:val="00E04B29"/>
    <w:rsid w:val="00E04CCB"/>
    <w:rsid w:val="00E05B47"/>
    <w:rsid w:val="00E077C9"/>
    <w:rsid w:val="00E106BB"/>
    <w:rsid w:val="00E10A06"/>
    <w:rsid w:val="00E11C02"/>
    <w:rsid w:val="00E1218D"/>
    <w:rsid w:val="00E1270C"/>
    <w:rsid w:val="00E13B36"/>
    <w:rsid w:val="00E171F2"/>
    <w:rsid w:val="00E224FC"/>
    <w:rsid w:val="00E2558A"/>
    <w:rsid w:val="00E26AAD"/>
    <w:rsid w:val="00E2709E"/>
    <w:rsid w:val="00E27506"/>
    <w:rsid w:val="00E30E49"/>
    <w:rsid w:val="00E31F57"/>
    <w:rsid w:val="00E3287B"/>
    <w:rsid w:val="00E336C5"/>
    <w:rsid w:val="00E34794"/>
    <w:rsid w:val="00E350CB"/>
    <w:rsid w:val="00E35A79"/>
    <w:rsid w:val="00E35B84"/>
    <w:rsid w:val="00E35FD7"/>
    <w:rsid w:val="00E365EE"/>
    <w:rsid w:val="00E36CF9"/>
    <w:rsid w:val="00E374CD"/>
    <w:rsid w:val="00E41279"/>
    <w:rsid w:val="00E43AED"/>
    <w:rsid w:val="00E455CB"/>
    <w:rsid w:val="00E502C4"/>
    <w:rsid w:val="00E55ABC"/>
    <w:rsid w:val="00E57B74"/>
    <w:rsid w:val="00E60721"/>
    <w:rsid w:val="00E62E16"/>
    <w:rsid w:val="00E64B37"/>
    <w:rsid w:val="00E665FA"/>
    <w:rsid w:val="00E667D3"/>
    <w:rsid w:val="00E67001"/>
    <w:rsid w:val="00E72B54"/>
    <w:rsid w:val="00E73A65"/>
    <w:rsid w:val="00E75303"/>
    <w:rsid w:val="00E77AFC"/>
    <w:rsid w:val="00E8093B"/>
    <w:rsid w:val="00E8303A"/>
    <w:rsid w:val="00E84486"/>
    <w:rsid w:val="00E8629F"/>
    <w:rsid w:val="00E87347"/>
    <w:rsid w:val="00E8740D"/>
    <w:rsid w:val="00E9038E"/>
    <w:rsid w:val="00E9075A"/>
    <w:rsid w:val="00E90B54"/>
    <w:rsid w:val="00E937A4"/>
    <w:rsid w:val="00E951C5"/>
    <w:rsid w:val="00E95427"/>
    <w:rsid w:val="00E96CE1"/>
    <w:rsid w:val="00E97AA9"/>
    <w:rsid w:val="00EA09B1"/>
    <w:rsid w:val="00EA1038"/>
    <w:rsid w:val="00EA3C24"/>
    <w:rsid w:val="00EA3D76"/>
    <w:rsid w:val="00EA6F88"/>
    <w:rsid w:val="00EB0292"/>
    <w:rsid w:val="00EB214F"/>
    <w:rsid w:val="00EB3438"/>
    <w:rsid w:val="00EB411A"/>
    <w:rsid w:val="00EB46B1"/>
    <w:rsid w:val="00EB4B91"/>
    <w:rsid w:val="00EB597F"/>
    <w:rsid w:val="00EB6252"/>
    <w:rsid w:val="00EB6357"/>
    <w:rsid w:val="00EB7A08"/>
    <w:rsid w:val="00EB7C82"/>
    <w:rsid w:val="00EC0715"/>
    <w:rsid w:val="00EC437F"/>
    <w:rsid w:val="00EC545E"/>
    <w:rsid w:val="00EC6A1C"/>
    <w:rsid w:val="00EC6E87"/>
    <w:rsid w:val="00EC7273"/>
    <w:rsid w:val="00ED00F7"/>
    <w:rsid w:val="00ED1C52"/>
    <w:rsid w:val="00ED42E0"/>
    <w:rsid w:val="00EE066A"/>
    <w:rsid w:val="00EE2605"/>
    <w:rsid w:val="00EE3A95"/>
    <w:rsid w:val="00EE5692"/>
    <w:rsid w:val="00EF0164"/>
    <w:rsid w:val="00EF210C"/>
    <w:rsid w:val="00EF4DB4"/>
    <w:rsid w:val="00EF5D8B"/>
    <w:rsid w:val="00EF6BA7"/>
    <w:rsid w:val="00EF7123"/>
    <w:rsid w:val="00EF799E"/>
    <w:rsid w:val="00F01416"/>
    <w:rsid w:val="00F02678"/>
    <w:rsid w:val="00F04035"/>
    <w:rsid w:val="00F04BDD"/>
    <w:rsid w:val="00F0557F"/>
    <w:rsid w:val="00F05DFF"/>
    <w:rsid w:val="00F072D8"/>
    <w:rsid w:val="00F07C7D"/>
    <w:rsid w:val="00F10285"/>
    <w:rsid w:val="00F10B79"/>
    <w:rsid w:val="00F12D23"/>
    <w:rsid w:val="00F157AE"/>
    <w:rsid w:val="00F15855"/>
    <w:rsid w:val="00F16A3D"/>
    <w:rsid w:val="00F1709D"/>
    <w:rsid w:val="00F225F2"/>
    <w:rsid w:val="00F254B2"/>
    <w:rsid w:val="00F26036"/>
    <w:rsid w:val="00F30653"/>
    <w:rsid w:val="00F3413D"/>
    <w:rsid w:val="00F375C8"/>
    <w:rsid w:val="00F41F6E"/>
    <w:rsid w:val="00F42619"/>
    <w:rsid w:val="00F46D96"/>
    <w:rsid w:val="00F508B8"/>
    <w:rsid w:val="00F5153F"/>
    <w:rsid w:val="00F53073"/>
    <w:rsid w:val="00F539FC"/>
    <w:rsid w:val="00F54E35"/>
    <w:rsid w:val="00F5597F"/>
    <w:rsid w:val="00F56240"/>
    <w:rsid w:val="00F61E3A"/>
    <w:rsid w:val="00F64D22"/>
    <w:rsid w:val="00F65064"/>
    <w:rsid w:val="00F6508E"/>
    <w:rsid w:val="00F7102B"/>
    <w:rsid w:val="00F71725"/>
    <w:rsid w:val="00F71C69"/>
    <w:rsid w:val="00F727E6"/>
    <w:rsid w:val="00F72909"/>
    <w:rsid w:val="00F77EB0"/>
    <w:rsid w:val="00F801EA"/>
    <w:rsid w:val="00F81AC1"/>
    <w:rsid w:val="00F864AB"/>
    <w:rsid w:val="00F86E44"/>
    <w:rsid w:val="00F907E1"/>
    <w:rsid w:val="00F90E88"/>
    <w:rsid w:val="00F9138F"/>
    <w:rsid w:val="00F91F8F"/>
    <w:rsid w:val="00F96733"/>
    <w:rsid w:val="00FA174D"/>
    <w:rsid w:val="00FA2B0F"/>
    <w:rsid w:val="00FB27F1"/>
    <w:rsid w:val="00FB3349"/>
    <w:rsid w:val="00FB70AD"/>
    <w:rsid w:val="00FB79E8"/>
    <w:rsid w:val="00FC051F"/>
    <w:rsid w:val="00FC0874"/>
    <w:rsid w:val="00FC5CC2"/>
    <w:rsid w:val="00FC5F9D"/>
    <w:rsid w:val="00FC79AF"/>
    <w:rsid w:val="00FD1C46"/>
    <w:rsid w:val="00FD446A"/>
    <w:rsid w:val="00FD4CDB"/>
    <w:rsid w:val="00FD4E31"/>
    <w:rsid w:val="00FD5104"/>
    <w:rsid w:val="00FD607B"/>
    <w:rsid w:val="00FD78B1"/>
    <w:rsid w:val="00FE08F7"/>
    <w:rsid w:val="00FE20F7"/>
    <w:rsid w:val="00FE5E8A"/>
    <w:rsid w:val="00FE6651"/>
    <w:rsid w:val="00FE7C13"/>
    <w:rsid w:val="00FF04B3"/>
    <w:rsid w:val="00FF1125"/>
    <w:rsid w:val="00FF16B6"/>
    <w:rsid w:val="00FF3454"/>
    <w:rsid w:val="00FF3E7B"/>
    <w:rsid w:val="00FF404E"/>
    <w:rsid w:val="00FF660D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3DE34"/>
  <w15:chartTrackingRefBased/>
  <w15:docId w15:val="{040FEFC6-1B04-45E1-B272-E23CF707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8" w:uiPriority="39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92DB6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2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link w:val="8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1"/>
    <w:uiPriority w:val="39"/>
    <w:pPr>
      <w:ind w:left="1418" w:hanging="1418"/>
    </w:pPr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qFormat/>
    <w:pPr>
      <w:ind w:left="1701" w:hanging="1701"/>
    </w:pPr>
  </w:style>
  <w:style w:type="paragraph" w:customStyle="1" w:styleId="40">
    <w:name w:val="目录 4"/>
    <w:basedOn w:val="31"/>
    <w:qFormat/>
    <w:pPr>
      <w:ind w:left="1418" w:hanging="1418"/>
    </w:pPr>
  </w:style>
  <w:style w:type="paragraph" w:customStyle="1" w:styleId="31">
    <w:name w:val="目录 3"/>
    <w:basedOn w:val="20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pPr>
      <w:keepLines/>
      <w:spacing w:after="0"/>
    </w:pPr>
  </w:style>
  <w:style w:type="paragraph" w:styleId="21">
    <w:name w:val="index 2"/>
    <w:basedOn w:val="12"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a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,C"/>
    <w:basedOn w:val="a0"/>
    <w:next w:val="a0"/>
    <w:link w:val="26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link w:val="af1"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link w:val="af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0"/>
    <w:link w:val="af5"/>
    <w:qFormat/>
  </w:style>
  <w:style w:type="character" w:styleId="af6">
    <w:name w:val="annotation reference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7">
    <w:name w:val="annotation text"/>
    <w:basedOn w:val="a0"/>
    <w:link w:val="27"/>
  </w:style>
  <w:style w:type="paragraph" w:styleId="af8">
    <w:name w:val="Balloon Text"/>
    <w:basedOn w:val="a0"/>
    <w:link w:val="13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3">
    <w:name w:val="批注框文本 字符1"/>
    <w:link w:val="af8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9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a0"/>
    <w:link w:val="14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a">
    <w:name w:val="annotation subject"/>
    <w:basedOn w:val="af7"/>
    <w:next w:val="af7"/>
    <w:link w:val="28"/>
    <w:rsid w:val="00A515A6"/>
    <w:rPr>
      <w:b/>
      <w:bCs/>
    </w:rPr>
  </w:style>
  <w:style w:type="character" w:customStyle="1" w:styleId="27">
    <w:name w:val="批注文字 字符2"/>
    <w:link w:val="af7"/>
    <w:semiHidden/>
    <w:rsid w:val="00A515A6"/>
    <w:rPr>
      <w:lang w:val="en-GB"/>
    </w:rPr>
  </w:style>
  <w:style w:type="character" w:customStyle="1" w:styleId="28">
    <w:name w:val="批注主题 字符2"/>
    <w:link w:val="afa"/>
    <w:rsid w:val="00A515A6"/>
    <w:rPr>
      <w:b/>
      <w:bCs/>
      <w:lang w:val="en-GB"/>
    </w:rPr>
  </w:style>
  <w:style w:type="character" w:customStyle="1" w:styleId="14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목록 단락 字符1,列 字符1"/>
    <w:link w:val="af9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2">
    <w:name w:val="标题 2 字符2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link w:val="ad"/>
    <w:uiPriority w:val="35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5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2"/>
      </w:numPr>
      <w:spacing w:after="0"/>
    </w:pPr>
    <w:rPr>
      <w:rFonts w:eastAsia="MS Mincho"/>
    </w:rPr>
  </w:style>
  <w:style w:type="table" w:styleId="afc">
    <w:name w:val="Table Grid"/>
    <w:aliases w:val="TableGrid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qFormat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29"/>
    <w:rsid w:val="009860DC"/>
    <w:rPr>
      <w:rFonts w:eastAsia="宋体"/>
    </w:rPr>
  </w:style>
  <w:style w:type="character" w:customStyle="1" w:styleId="29">
    <w:name w:val="尾注文本 字符2"/>
    <w:link w:val="afe"/>
    <w:rsid w:val="009860DC"/>
    <w:rPr>
      <w:rFonts w:eastAsia="宋体"/>
      <w:lang w:val="en-GB" w:eastAsia="en-US"/>
    </w:rPr>
  </w:style>
  <w:style w:type="character" w:styleId="aff">
    <w:name w:val="endnote reference"/>
    <w:rsid w:val="009860DC"/>
    <w:rPr>
      <w:vertAlign w:val="superscript"/>
    </w:rPr>
  </w:style>
  <w:style w:type="character" w:customStyle="1" w:styleId="2a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0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1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2">
    <w:name w:val="批注文字 字符"/>
    <w:rsid w:val="00B2715B"/>
    <w:rPr>
      <w:lang w:val="en-GB" w:eastAsia="en-US"/>
    </w:rPr>
  </w:style>
  <w:style w:type="character" w:customStyle="1" w:styleId="aff3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4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6">
    <w:name w:val="尾注文本 字符"/>
    <w:rsid w:val="00B2715B"/>
    <w:rPr>
      <w:lang w:val="en-GB" w:eastAsia="en-US"/>
    </w:rPr>
  </w:style>
  <w:style w:type="character" w:customStyle="1" w:styleId="GuidanceChar">
    <w:name w:val="Guidance Char"/>
    <w:link w:val="Guidance"/>
    <w:rsid w:val="002B17FD"/>
    <w:rPr>
      <w:i/>
      <w:color w:val="0000FF"/>
      <w:lang w:val="en-GB" w:eastAsia="en-US"/>
    </w:rPr>
  </w:style>
  <w:style w:type="character" w:customStyle="1" w:styleId="80">
    <w:name w:val="标题 8 字符"/>
    <w:link w:val="8"/>
    <w:uiPriority w:val="1"/>
    <w:rsid w:val="000B0213"/>
    <w:rPr>
      <w:rFonts w:ascii="Arial" w:hAnsi="Arial"/>
      <w:sz w:val="36"/>
      <w:lang w:val="en-GB" w:eastAsia="en-US"/>
    </w:rPr>
  </w:style>
  <w:style w:type="character" w:customStyle="1" w:styleId="a8">
    <w:name w:val="脚注文本 字符"/>
    <w:link w:val="a7"/>
    <w:rsid w:val="000B0213"/>
    <w:rPr>
      <w:sz w:val="16"/>
      <w:lang w:val="en-GB" w:eastAsia="en-US"/>
    </w:rPr>
  </w:style>
  <w:style w:type="character" w:customStyle="1" w:styleId="af1">
    <w:name w:val="文档结构图 字符"/>
    <w:link w:val="af0"/>
    <w:rsid w:val="000B0213"/>
    <w:rPr>
      <w:rFonts w:ascii="Tahoma" w:hAnsi="Tahoma"/>
      <w:shd w:val="clear" w:color="auto" w:fill="000080"/>
      <w:lang w:val="en-GB" w:eastAsia="en-US"/>
    </w:rPr>
  </w:style>
  <w:style w:type="character" w:customStyle="1" w:styleId="af3">
    <w:name w:val="纯文本 字符"/>
    <w:link w:val="af2"/>
    <w:rsid w:val="000B0213"/>
    <w:rPr>
      <w:rFonts w:ascii="Courier New" w:hAnsi="Courier New"/>
      <w:lang w:val="nb-NO" w:eastAsia="en-US"/>
    </w:rPr>
  </w:style>
  <w:style w:type="character" w:customStyle="1" w:styleId="af5">
    <w:name w:val="正文文本 字符"/>
    <w:link w:val="af4"/>
    <w:rsid w:val="000B0213"/>
    <w:rPr>
      <w:lang w:val="en-GB" w:eastAsia="en-US"/>
    </w:rPr>
  </w:style>
  <w:style w:type="character" w:customStyle="1" w:styleId="16">
    <w:name w:val="批注文字 字符1"/>
    <w:rsid w:val="000B0213"/>
    <w:rPr>
      <w:rFonts w:eastAsia="Malgun Gothic"/>
      <w:lang w:eastAsia="en-US"/>
    </w:rPr>
  </w:style>
  <w:style w:type="character" w:customStyle="1" w:styleId="17">
    <w:name w:val="批注主题 字符1"/>
    <w:rsid w:val="000B0213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0B0213"/>
    <w:rPr>
      <w:rFonts w:ascii="Arial" w:hAnsi="Arial"/>
      <w:sz w:val="32"/>
      <w:lang w:eastAsia="en-US"/>
    </w:rPr>
  </w:style>
  <w:style w:type="character" w:customStyle="1" w:styleId="18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0B0213"/>
    <w:rPr>
      <w:rFonts w:eastAsia="Malgun Gothic"/>
      <w:b/>
      <w:lang w:eastAsia="en-US"/>
    </w:rPr>
  </w:style>
  <w:style w:type="character" w:customStyle="1" w:styleId="19">
    <w:name w:val="未处理的提及1"/>
    <w:uiPriority w:val="99"/>
    <w:semiHidden/>
    <w:unhideWhenUsed/>
    <w:rsid w:val="000B0213"/>
    <w:rPr>
      <w:color w:val="808080"/>
      <w:shd w:val="clear" w:color="auto" w:fill="E6E6E6"/>
    </w:rPr>
  </w:style>
  <w:style w:type="character" w:customStyle="1" w:styleId="1a">
    <w:name w:val="尾注文本 字符1"/>
    <w:rsid w:val="000B0213"/>
    <w:rPr>
      <w:rFonts w:eastAsia="宋体"/>
      <w:lang w:eastAsia="en-US"/>
    </w:rPr>
  </w:style>
  <w:style w:type="character" w:customStyle="1" w:styleId="2b">
    <w:name w:val="未处理的提及2"/>
    <w:uiPriority w:val="99"/>
    <w:semiHidden/>
    <w:unhideWhenUsed/>
    <w:rsid w:val="000B0213"/>
    <w:rPr>
      <w:color w:val="808080"/>
      <w:shd w:val="clear" w:color="auto" w:fill="E6E6E6"/>
    </w:rPr>
  </w:style>
  <w:style w:type="character" w:styleId="aff7">
    <w:name w:val="Placeholder Text"/>
    <w:basedOn w:val="a1"/>
    <w:uiPriority w:val="99"/>
    <w:semiHidden/>
    <w:rsid w:val="004170C0"/>
    <w:rPr>
      <w:color w:val="808080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100341"/>
    <w:rPr>
      <w:rFonts w:ascii="Arial" w:hAnsi="Arial"/>
      <w:sz w:val="28"/>
      <w:lang w:val="en-GB" w:eastAsia="en-US"/>
    </w:rPr>
  </w:style>
  <w:style w:type="character" w:customStyle="1" w:styleId="NOChar1">
    <w:name w:val="NO Char1"/>
    <w:link w:val="NO"/>
    <w:rsid w:val="004515BB"/>
    <w:rPr>
      <w:lang w:val="en-GB" w:eastAsia="en-US"/>
    </w:rPr>
  </w:style>
  <w:style w:type="character" w:customStyle="1" w:styleId="Char">
    <w:name w:val="列出段落 Char"/>
    <w:uiPriority w:val="34"/>
    <w:rsid w:val="000E19F8"/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A624E"/>
    <w:rPr>
      <w:rFonts w:ascii="Arial" w:hAnsi="Arial"/>
      <w:sz w:val="36"/>
      <w:lang w:val="en-GB" w:eastAsia="en-US"/>
    </w:rPr>
  </w:style>
  <w:style w:type="table" w:customStyle="1" w:styleId="1b">
    <w:name w:val="网格型1"/>
    <w:basedOn w:val="a2"/>
    <w:next w:val="afc"/>
    <w:uiPriority w:val="39"/>
    <w:rsid w:val="00141BE9"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uiPriority w:val="59"/>
    <w:qFormat/>
    <w:rsid w:val="00F54E3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0"/>
    <w:qFormat/>
    <w:rsid w:val="008232D9"/>
    <w:pPr>
      <w:numPr>
        <w:numId w:val="1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paragraph" w:customStyle="1" w:styleId="RAN4proposal">
    <w:name w:val="RAN4 proposal"/>
    <w:basedOn w:val="ad"/>
    <w:next w:val="a0"/>
    <w:link w:val="RAN4proposalChar"/>
    <w:qFormat/>
    <w:rsid w:val="00EF6BA7"/>
    <w:pPr>
      <w:numPr>
        <w:numId w:val="2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1"/>
    <w:link w:val="RAN4proposal"/>
    <w:rsid w:val="00EF6BA7"/>
    <w:rPr>
      <w:rFonts w:eastAsiaTheme="minorHAnsi" w:cstheme="minorBidi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396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391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4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9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16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7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8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4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5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76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6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0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09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09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5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93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18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8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6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05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3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6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44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2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6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77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4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1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34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2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8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33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23B61-D753-41FF-B0D0-E419316B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Intel Corporation</Company>
  <LinksUpToDate>false</LinksUpToDate>
  <CharactersWithSpaces>2321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35</cp:revision>
  <dcterms:created xsi:type="dcterms:W3CDTF">2023-08-25T09:12:00Z</dcterms:created>
  <dcterms:modified xsi:type="dcterms:W3CDTF">2023-09-27T11:52:00Z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